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5A8439E5" w:rsidR="006F7EDC" w:rsidRDefault="0033751E" w:rsidP="00F6564E">
      <w:pPr>
        <w:pStyle w:val="CRCoverPage"/>
        <w:tabs>
          <w:tab w:val="right" w:pos="9639"/>
        </w:tabs>
        <w:spacing w:after="0"/>
        <w:rPr>
          <w:b/>
          <w:i/>
          <w:noProof/>
          <w:sz w:val="28"/>
        </w:rPr>
      </w:pPr>
      <w:r w:rsidRPr="0033751E">
        <w:rPr>
          <w:b/>
          <w:noProof/>
          <w:sz w:val="24"/>
        </w:rPr>
        <w:t>3GPP TSG-CT WG4 Meeting #</w:t>
      </w:r>
      <w:r w:rsidRPr="00975448">
        <w:rPr>
          <w:b/>
          <w:noProof/>
          <w:sz w:val="24"/>
        </w:rPr>
        <w:t>1</w:t>
      </w:r>
      <w:r w:rsidR="00975448" w:rsidRPr="00975448">
        <w:rPr>
          <w:b/>
          <w:noProof/>
          <w:sz w:val="24"/>
        </w:rPr>
        <w:t>2</w:t>
      </w:r>
      <w:r w:rsidRPr="00975448">
        <w:rPr>
          <w:b/>
          <w:noProof/>
          <w:sz w:val="24"/>
        </w:rPr>
        <w:t>1</w:t>
      </w:r>
      <w:r w:rsidR="006F7EDC">
        <w:rPr>
          <w:b/>
          <w:i/>
          <w:noProof/>
          <w:sz w:val="28"/>
        </w:rPr>
        <w:tab/>
      </w:r>
      <w:r w:rsidR="006F7EDC">
        <w:rPr>
          <w:b/>
          <w:noProof/>
          <w:sz w:val="24"/>
        </w:rPr>
        <w:t>C</w:t>
      </w:r>
      <w:r w:rsidR="007F11F5">
        <w:rPr>
          <w:b/>
          <w:noProof/>
          <w:sz w:val="24"/>
        </w:rPr>
        <w:t>4</w:t>
      </w:r>
      <w:r w:rsidR="006F7EDC">
        <w:rPr>
          <w:b/>
          <w:noProof/>
          <w:sz w:val="24"/>
        </w:rPr>
        <w:t>-2</w:t>
      </w:r>
      <w:r w:rsidR="00151BEE">
        <w:rPr>
          <w:b/>
          <w:noProof/>
          <w:sz w:val="24"/>
        </w:rPr>
        <w:t>4</w:t>
      </w:r>
      <w:r w:rsidR="00D52A00">
        <w:rPr>
          <w:b/>
          <w:noProof/>
          <w:sz w:val="24"/>
        </w:rPr>
        <w:t>0669</w:t>
      </w:r>
      <w:bookmarkStart w:id="0" w:name="_GoBack"/>
      <w:bookmarkEnd w:id="0"/>
    </w:p>
    <w:p w14:paraId="4037ACFC" w14:textId="07F3EF14" w:rsidR="0033751E" w:rsidRPr="0033751E" w:rsidRDefault="00975448" w:rsidP="0033751E">
      <w:pPr>
        <w:pStyle w:val="CRCoverPage"/>
        <w:outlineLvl w:val="0"/>
        <w:rPr>
          <w:b/>
          <w:noProof/>
          <w:sz w:val="24"/>
          <w:highlight w:val="yellow"/>
        </w:rPr>
      </w:pPr>
      <w:r>
        <w:rPr>
          <w:b/>
          <w:noProof/>
          <w:sz w:val="24"/>
        </w:rPr>
        <w:t xml:space="preserve">Athens, Greece, </w:t>
      </w:r>
      <w:r w:rsidR="00F32AEC">
        <w:fldChar w:fldCharType="begin"/>
      </w:r>
      <w:r w:rsidR="00F32AEC">
        <w:instrText xml:space="preserve"> DOCPROPERTY  StartDate  \* MERGEFORMAT </w:instrText>
      </w:r>
      <w:r w:rsidR="00F32AEC">
        <w:fldChar w:fldCharType="separate"/>
      </w:r>
      <w:r>
        <w:rPr>
          <w:b/>
          <w:noProof/>
          <w:sz w:val="24"/>
        </w:rPr>
        <w:t>26th</w:t>
      </w:r>
      <w:r w:rsidR="00F32AEC">
        <w:rPr>
          <w:b/>
          <w:noProof/>
          <w:sz w:val="24"/>
        </w:rPr>
        <w:fldChar w:fldCharType="end"/>
      </w:r>
      <w:r>
        <w:rPr>
          <w:b/>
          <w:noProof/>
          <w:sz w:val="24"/>
        </w:rPr>
        <w:t xml:space="preserve"> February - </w:t>
      </w:r>
      <w:r w:rsidR="00F32AEC">
        <w:fldChar w:fldCharType="begin"/>
      </w:r>
      <w:r w:rsidR="00F32AEC">
        <w:instrText xml:space="preserve"> DOCPROPERTY  EndDate  \* MERGEFORMAT </w:instrText>
      </w:r>
      <w:r w:rsidR="00F32AEC">
        <w:fldChar w:fldCharType="separate"/>
      </w:r>
      <w:r>
        <w:rPr>
          <w:b/>
          <w:noProof/>
          <w:sz w:val="24"/>
        </w:rPr>
        <w:t>1st</w:t>
      </w:r>
      <w:r w:rsidR="00F32AEC">
        <w:rPr>
          <w:b/>
          <w:noProof/>
          <w:sz w:val="24"/>
        </w:rPr>
        <w:fldChar w:fldCharType="end"/>
      </w:r>
      <w:r>
        <w:rPr>
          <w:b/>
          <w:noProof/>
          <w:sz w:val="24"/>
        </w:rPr>
        <w:t xml:space="preserve"> March, 202</w:t>
      </w:r>
      <w:r w:rsidR="00A9300F">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8AED7" w:rsidR="001E41F3" w:rsidRPr="00410371" w:rsidRDefault="00F32AEC" w:rsidP="00E13C9C">
            <w:pPr>
              <w:pStyle w:val="CRCoverPage"/>
              <w:spacing w:after="0"/>
              <w:jc w:val="right"/>
              <w:rPr>
                <w:b/>
                <w:noProof/>
                <w:sz w:val="28"/>
              </w:rPr>
            </w:pPr>
            <w:r>
              <w:fldChar w:fldCharType="begin"/>
            </w:r>
            <w:r>
              <w:instrText xml:space="preserve"> DOCPROPERTY  Spec#  \* MERGEFORMAT </w:instrText>
            </w:r>
            <w:r>
              <w:fldChar w:fldCharType="separate"/>
            </w:r>
            <w:r w:rsidR="006F71CA">
              <w:rPr>
                <w:b/>
                <w:noProof/>
                <w:sz w:val="28"/>
              </w:rPr>
              <w:t>2</w:t>
            </w:r>
            <w:r w:rsidR="00E13C9C">
              <w:rPr>
                <w:b/>
                <w:noProof/>
                <w:sz w:val="28"/>
              </w:rPr>
              <w:t>9</w:t>
            </w:r>
            <w:r w:rsidR="006F71CA">
              <w:rPr>
                <w:b/>
                <w:noProof/>
                <w:sz w:val="28"/>
              </w:rPr>
              <w:t>.</w:t>
            </w:r>
            <w:r w:rsidR="00E13C9C">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38624" w:rsidR="001E41F3" w:rsidRPr="00410371" w:rsidRDefault="00F32AEC" w:rsidP="00547111">
            <w:pPr>
              <w:pStyle w:val="CRCoverPage"/>
              <w:spacing w:after="0"/>
              <w:rPr>
                <w:noProof/>
              </w:rPr>
            </w:pPr>
            <w:r>
              <w:fldChar w:fldCharType="begin"/>
            </w:r>
            <w:r>
              <w:instrText xml:space="preserve"> DOCPROPERTY  Cr#  \* MERGEFORMAT </w:instrText>
            </w:r>
            <w:r>
              <w:fldChar w:fldCharType="separate"/>
            </w:r>
            <w:r w:rsidR="00F921F5" w:rsidRPr="00252D92">
              <w:rPr>
                <w:b/>
                <w:noProof/>
                <w:sz w:val="28"/>
              </w:rPr>
              <w:t>054</w:t>
            </w:r>
            <w:r w:rsidR="00252D92" w:rsidRPr="00252D92">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44145F" w:rsidR="001E41F3" w:rsidRPr="00410371" w:rsidRDefault="008714D5" w:rsidP="006F71C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F3B63" w:rsidR="001E41F3" w:rsidRPr="00410371" w:rsidRDefault="00F32AEC">
            <w:pPr>
              <w:pStyle w:val="CRCoverPage"/>
              <w:spacing w:after="0"/>
              <w:jc w:val="center"/>
              <w:rPr>
                <w:noProof/>
                <w:sz w:val="28"/>
              </w:rPr>
            </w:pPr>
            <w:r>
              <w:fldChar w:fldCharType="begin"/>
            </w:r>
            <w:r>
              <w:instrText xml:space="preserve"> DOCPROPERTY  Version  \* MERGEFORMAT </w:instrText>
            </w:r>
            <w:r>
              <w:fldChar w:fldCharType="separate"/>
            </w:r>
            <w:r w:rsidR="00795609" w:rsidRPr="00730659">
              <w:rPr>
                <w:b/>
                <w:noProof/>
                <w:sz w:val="28"/>
              </w:rPr>
              <w:t>18.</w:t>
            </w:r>
            <w:r w:rsidR="00730659" w:rsidRPr="00730659">
              <w:rPr>
                <w:b/>
                <w:noProof/>
                <w:sz w:val="28"/>
              </w:rPr>
              <w:t>3</w:t>
            </w:r>
            <w:r w:rsidR="00795609" w:rsidRPr="0073065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14671" w:rsidR="00F25D98" w:rsidRDefault="00C02A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7934B" w:rsidR="001E41F3" w:rsidRDefault="00250D5C">
            <w:pPr>
              <w:pStyle w:val="CRCoverPage"/>
              <w:spacing w:after="0"/>
              <w:ind w:left="100"/>
              <w:rPr>
                <w:noProof/>
              </w:rPr>
            </w:pPr>
            <w:r>
              <w:t xml:space="preserve">MPS for WLAN </w:t>
            </w:r>
            <w:r w:rsidR="000A2631" w:rsidRPr="000A2631">
              <w:t>miscellaneous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277417" w:rsidR="001E41F3" w:rsidRDefault="006F71CA" w:rsidP="006F71CA">
            <w:pPr>
              <w:pStyle w:val="CRCoverPage"/>
              <w:spacing w:after="0"/>
              <w:ind w:left="100"/>
              <w:rPr>
                <w:noProof/>
              </w:rPr>
            </w:pPr>
            <w:r>
              <w:t>Peraton Labs, CISA ECD</w:t>
            </w:r>
            <w:r w:rsidR="003740D2">
              <w:t xml:space="preserve">, </w:t>
            </w:r>
            <w:r w:rsidR="00C40016">
              <w:t>AT&amp;T, T-Mobile USA,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124811" w:rsidR="001E41F3" w:rsidRDefault="006F71CA" w:rsidP="00547111">
            <w:pPr>
              <w:pStyle w:val="CRCoverPage"/>
              <w:spacing w:after="0"/>
              <w:ind w:left="100"/>
              <w:rPr>
                <w:noProof/>
              </w:rPr>
            </w:pPr>
            <w:r>
              <w:rPr>
                <w:noProof/>
              </w:rPr>
              <w:t>CT</w:t>
            </w:r>
            <w:r w:rsidR="00D96901">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FF205" w:rsidR="001E41F3" w:rsidRDefault="006F71CA">
            <w:pPr>
              <w:pStyle w:val="CRCoverPage"/>
              <w:spacing w:after="0"/>
              <w:ind w:left="100"/>
              <w:rPr>
                <w:noProof/>
              </w:rPr>
            </w:pPr>
            <w:r w:rsidRPr="00730659">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136E3" w:rsidR="001E41F3" w:rsidRDefault="00F921F5">
            <w:pPr>
              <w:pStyle w:val="CRCoverPage"/>
              <w:spacing w:after="0"/>
              <w:ind w:left="100"/>
              <w:rPr>
                <w:noProof/>
              </w:rPr>
            </w:pPr>
            <w:r w:rsidRPr="00730659">
              <w:t>202</w:t>
            </w:r>
            <w:r w:rsidR="00A9300F" w:rsidRPr="00730659">
              <w:t>4</w:t>
            </w:r>
            <w:r w:rsidRPr="00730659">
              <w:t>-0</w:t>
            </w:r>
            <w:r w:rsidR="00730659" w:rsidRPr="00730659">
              <w:t>2</w:t>
            </w:r>
            <w:r w:rsidRPr="00730659">
              <w:t>-</w:t>
            </w:r>
            <w:r w:rsidR="00730659" w:rsidRPr="00730659">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EAC7F" w:rsidR="001E41F3" w:rsidRPr="00151BEE" w:rsidRDefault="00151BEE" w:rsidP="006F71CA">
            <w:pPr>
              <w:pStyle w:val="CRCoverPage"/>
              <w:spacing w:after="0"/>
              <w:ind w:left="100" w:right="-609"/>
              <w:rPr>
                <w:b/>
                <w:noProof/>
              </w:rPr>
            </w:pPr>
            <w:r w:rsidRPr="00151BEE">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FC01E" w14:textId="2F409430" w:rsidR="001E41F3" w:rsidRDefault="0040736D" w:rsidP="008A1D19">
            <w:pPr>
              <w:pStyle w:val="CRCoverPage"/>
              <w:spacing w:after="0"/>
              <w:ind w:left="100"/>
              <w:rPr>
                <w:noProof/>
              </w:rPr>
            </w:pPr>
            <w:r>
              <w:rPr>
                <w:noProof/>
              </w:rPr>
              <w:t>F</w:t>
            </w:r>
            <w:r w:rsidR="00BA751B">
              <w:rPr>
                <w:noProof/>
              </w:rPr>
              <w:t>ixes are required</w:t>
            </w:r>
            <w:r>
              <w:rPr>
                <w:noProof/>
              </w:rPr>
              <w:t xml:space="preserve"> for various errors</w:t>
            </w:r>
            <w:r w:rsidR="00BA751B">
              <w:rPr>
                <w:noProof/>
              </w:rPr>
              <w:t>.</w:t>
            </w:r>
          </w:p>
          <w:p w14:paraId="708AA7DE" w14:textId="468AE7E9" w:rsidR="00BA751B" w:rsidRPr="00AE0D2A" w:rsidRDefault="00BA751B" w:rsidP="008A1D1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E0D2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89193" w14:textId="0B1FE1C9" w:rsidR="00347DE4" w:rsidRPr="00AE0D2A" w:rsidRDefault="0040736D" w:rsidP="00886BD3">
            <w:pPr>
              <w:pStyle w:val="CRCoverPage"/>
              <w:spacing w:after="0"/>
              <w:ind w:left="100"/>
              <w:rPr>
                <w:noProof/>
              </w:rPr>
            </w:pPr>
            <w:r>
              <w:rPr>
                <w:noProof/>
              </w:rPr>
              <w:t>First</w:t>
            </w:r>
            <w:r w:rsidR="00347DE4">
              <w:rPr>
                <w:noProof/>
              </w:rPr>
              <w:t xml:space="preserve"> change:</w:t>
            </w:r>
          </w:p>
          <w:p w14:paraId="6D6B4E56" w14:textId="4BC6565C" w:rsidR="00B803FF" w:rsidRDefault="00347DE4" w:rsidP="00B803FF">
            <w:pPr>
              <w:pStyle w:val="CRCoverPage"/>
              <w:spacing w:after="0"/>
              <w:ind w:left="284"/>
              <w:rPr>
                <w:noProof/>
              </w:rPr>
            </w:pPr>
            <w:r>
              <w:rPr>
                <w:noProof/>
              </w:rPr>
              <w:t xml:space="preserve">The clause is about the SWa interface, the MPS status should be </w:t>
            </w:r>
            <w:r w:rsidR="00A07F36">
              <w:rPr>
                <w:noProof/>
              </w:rPr>
              <w:t>discontinued</w:t>
            </w:r>
            <w:r>
              <w:rPr>
                <w:noProof/>
              </w:rPr>
              <w:t xml:space="preserve"> by a DER from the </w:t>
            </w:r>
            <w:r w:rsidR="00A07F36">
              <w:t>n</w:t>
            </w:r>
            <w:r w:rsidR="00A07F36" w:rsidRPr="008215D4">
              <w:t>on-3GPP access</w:t>
            </w:r>
            <w:r w:rsidR="00A07F36">
              <w:t xml:space="preserve"> network</w:t>
            </w:r>
            <w:r>
              <w:rPr>
                <w:noProof/>
              </w:rPr>
              <w:t xml:space="preserve"> (on SWa) not a DER from the ePDG (on SWm)</w:t>
            </w:r>
            <w:r w:rsidR="00AE0D2A">
              <w:rPr>
                <w:noProof/>
              </w:rPr>
              <w:t>.</w:t>
            </w:r>
          </w:p>
          <w:p w14:paraId="57018A18" w14:textId="7C2C7BCF" w:rsidR="00A71449" w:rsidRDefault="007202CE" w:rsidP="0040736D">
            <w:pPr>
              <w:pStyle w:val="CRCoverPage"/>
              <w:spacing w:after="0"/>
              <w:ind w:left="284"/>
              <w:rPr>
                <w:noProof/>
              </w:rPr>
            </w:pPr>
            <w:r>
              <w:rPr>
                <w:noProof/>
              </w:rPr>
              <w:t xml:space="preserve">The AAA server treats the UE with priority if the DER </w:t>
            </w:r>
            <w:r w:rsidR="005E226A">
              <w:rPr>
                <w:noProof/>
              </w:rPr>
              <w:t>command</w:t>
            </w:r>
            <w:r>
              <w:rPr>
                <w:noProof/>
              </w:rPr>
              <w:t xml:space="preserve"> from the non-3GPP access network has an MPS-Indicator.</w:t>
            </w:r>
          </w:p>
          <w:p w14:paraId="358042BF" w14:textId="65D60C2C" w:rsidR="009C522E" w:rsidRDefault="009C522E" w:rsidP="00CA7982">
            <w:pPr>
              <w:pStyle w:val="CRCoverPage"/>
              <w:spacing w:after="0"/>
              <w:ind w:left="100"/>
              <w:rPr>
                <w:noProof/>
              </w:rPr>
            </w:pPr>
          </w:p>
          <w:p w14:paraId="49040EBD" w14:textId="76EB04BB" w:rsidR="009C522E" w:rsidRPr="00AE0D2A" w:rsidRDefault="0040736D" w:rsidP="009C522E">
            <w:pPr>
              <w:pStyle w:val="CRCoverPage"/>
              <w:spacing w:after="0"/>
              <w:ind w:left="100"/>
              <w:rPr>
                <w:noProof/>
              </w:rPr>
            </w:pPr>
            <w:r>
              <w:rPr>
                <w:noProof/>
              </w:rPr>
              <w:t>Second</w:t>
            </w:r>
            <w:r w:rsidR="009C522E" w:rsidRPr="00AE0D2A">
              <w:rPr>
                <w:noProof/>
              </w:rPr>
              <w:t xml:space="preserve"> change:</w:t>
            </w:r>
          </w:p>
          <w:p w14:paraId="5F9DEFC4" w14:textId="72CDFC62" w:rsidR="009C522E" w:rsidRDefault="009C522E" w:rsidP="009C522E">
            <w:pPr>
              <w:pStyle w:val="CRCoverPage"/>
              <w:spacing w:after="0"/>
              <w:ind w:left="284"/>
              <w:rPr>
                <w:noProof/>
              </w:rPr>
            </w:pPr>
            <w:r>
              <w:rPr>
                <w:noProof/>
              </w:rPr>
              <w:t>Corrects that the TWAN receives a EAP-Response/Identity, not a DER from the UE</w:t>
            </w:r>
            <w:r w:rsidR="005B1E6E">
              <w:rPr>
                <w:noProof/>
              </w:rPr>
              <w:t xml:space="preserve"> on the STa interface</w:t>
            </w:r>
            <w:r>
              <w:rPr>
                <w:noProof/>
              </w:rPr>
              <w:t>.</w:t>
            </w:r>
          </w:p>
          <w:p w14:paraId="63582181" w14:textId="3FD42453" w:rsidR="009D3A0E" w:rsidRDefault="009D3A0E" w:rsidP="009C522E">
            <w:pPr>
              <w:pStyle w:val="CRCoverPage"/>
              <w:spacing w:after="0"/>
              <w:ind w:left="284"/>
              <w:rPr>
                <w:noProof/>
              </w:rPr>
            </w:pPr>
            <w:r>
              <w:rPr>
                <w:noProof/>
              </w:rPr>
              <w:t xml:space="preserve">The TWAN shall remove the #hpa or #mps decoration from the username part of the NAI, if present, before forwarding the EAP-Response/Identity. </w:t>
            </w:r>
          </w:p>
          <w:p w14:paraId="75C6285B" w14:textId="77777777" w:rsidR="00AE33A9" w:rsidRDefault="00AE33A9" w:rsidP="0040736D">
            <w:pPr>
              <w:pStyle w:val="CRCoverPage"/>
              <w:spacing w:after="0"/>
              <w:rPr>
                <w:noProof/>
              </w:rPr>
            </w:pPr>
          </w:p>
          <w:p w14:paraId="50DD8C0F" w14:textId="6B8B4B91" w:rsidR="00B803FF" w:rsidRPr="00AE0D2A" w:rsidRDefault="0040736D" w:rsidP="00B803FF">
            <w:pPr>
              <w:pStyle w:val="CRCoverPage"/>
              <w:spacing w:after="0"/>
              <w:ind w:left="100"/>
              <w:rPr>
                <w:noProof/>
              </w:rPr>
            </w:pPr>
            <w:r>
              <w:rPr>
                <w:noProof/>
              </w:rPr>
              <w:t>Third</w:t>
            </w:r>
            <w:r w:rsidR="00B803FF" w:rsidRPr="00AE0D2A">
              <w:rPr>
                <w:noProof/>
              </w:rPr>
              <w:t xml:space="preserve"> change:</w:t>
            </w:r>
          </w:p>
          <w:p w14:paraId="410170D5" w14:textId="019B252F" w:rsidR="00156347" w:rsidRPr="00AE0D2A" w:rsidRDefault="009F176A" w:rsidP="00831673">
            <w:pPr>
              <w:pStyle w:val="CRCoverPage"/>
              <w:spacing w:after="0"/>
              <w:ind w:left="284"/>
              <w:rPr>
                <w:rFonts w:eastAsia="SimSun"/>
                <w:lang w:eastAsia="zh-CN"/>
              </w:rPr>
            </w:pPr>
            <w:r>
              <w:rPr>
                <w:noProof/>
              </w:rPr>
              <w:t>Adds a dash to "EAP Response/Identity"</w:t>
            </w:r>
            <w:r w:rsidR="007B0110">
              <w:rPr>
                <w:lang w:eastAsia="zh-CN"/>
              </w:rPr>
              <w:t>.</w:t>
            </w:r>
          </w:p>
          <w:p w14:paraId="5E3707E5" w14:textId="77777777" w:rsidR="009F176A" w:rsidRDefault="009F176A" w:rsidP="009F176A">
            <w:pPr>
              <w:pStyle w:val="CRCoverPage"/>
              <w:spacing w:after="0"/>
              <w:ind w:left="100"/>
              <w:rPr>
                <w:noProof/>
              </w:rPr>
            </w:pPr>
          </w:p>
          <w:p w14:paraId="6AE6571C" w14:textId="57EEB809" w:rsidR="009F176A" w:rsidRPr="00AE0D2A" w:rsidRDefault="0040736D" w:rsidP="009F176A">
            <w:pPr>
              <w:pStyle w:val="CRCoverPage"/>
              <w:spacing w:after="0"/>
              <w:ind w:left="100"/>
              <w:rPr>
                <w:noProof/>
              </w:rPr>
            </w:pPr>
            <w:r>
              <w:rPr>
                <w:noProof/>
              </w:rPr>
              <w:t>Fourth</w:t>
            </w:r>
            <w:r w:rsidR="009F176A" w:rsidRPr="00AE0D2A">
              <w:rPr>
                <w:noProof/>
              </w:rPr>
              <w:t xml:space="preserve"> change:</w:t>
            </w:r>
          </w:p>
          <w:p w14:paraId="5EA309D5" w14:textId="2FBD15D5" w:rsidR="009F176A" w:rsidRPr="009F176A" w:rsidRDefault="009F176A" w:rsidP="009F176A">
            <w:pPr>
              <w:pStyle w:val="CRCoverPage"/>
              <w:spacing w:after="0"/>
              <w:ind w:left="284"/>
              <w:rPr>
                <w:rFonts w:eastAsia="SimSun"/>
                <w:lang w:eastAsia="zh-CN"/>
              </w:rPr>
            </w:pPr>
            <w:r>
              <w:rPr>
                <w:noProof/>
              </w:rPr>
              <w:t xml:space="preserve">Adds missing </w:t>
            </w:r>
            <w:r>
              <w:t xml:space="preserve">High-Priority-Access-Info to table in § 6.1.2.1.1. It's used in clause </w:t>
            </w:r>
            <w:r w:rsidRPr="008215D4">
              <w:rPr>
                <w:lang w:eastAsia="zh-CN"/>
              </w:rPr>
              <w:t>6.2.2.1.1.1</w:t>
            </w:r>
            <w:r>
              <w:rPr>
                <w:lang w:eastAsia="zh-CN"/>
              </w:rPr>
              <w:t>.</w:t>
            </w:r>
          </w:p>
          <w:p w14:paraId="51038B09" w14:textId="37A11DE3" w:rsidR="00886BD3" w:rsidRDefault="00886BD3" w:rsidP="00831673">
            <w:pPr>
              <w:pStyle w:val="CRCoverPage"/>
              <w:spacing w:after="0"/>
              <w:rPr>
                <w:noProof/>
              </w:rPr>
            </w:pPr>
          </w:p>
          <w:p w14:paraId="2F10BA25" w14:textId="1E0600D5" w:rsidR="00F0305F" w:rsidRPr="00AE0D2A" w:rsidRDefault="0040736D" w:rsidP="00F0305F">
            <w:pPr>
              <w:pStyle w:val="CRCoverPage"/>
              <w:spacing w:after="0"/>
              <w:ind w:left="100"/>
              <w:rPr>
                <w:noProof/>
              </w:rPr>
            </w:pPr>
            <w:r>
              <w:rPr>
                <w:noProof/>
              </w:rPr>
              <w:t>Fifth</w:t>
            </w:r>
            <w:r w:rsidR="00F0305F" w:rsidRPr="00AE0D2A">
              <w:rPr>
                <w:noProof/>
              </w:rPr>
              <w:t xml:space="preserve"> change:</w:t>
            </w:r>
          </w:p>
          <w:p w14:paraId="3B044D28" w14:textId="33E21A6D" w:rsidR="00F0305F" w:rsidRDefault="00F0305F" w:rsidP="00F0305F">
            <w:pPr>
              <w:pStyle w:val="CRCoverPage"/>
              <w:spacing w:after="0"/>
              <w:ind w:left="284"/>
              <w:rPr>
                <w:lang w:eastAsia="zh-CN"/>
              </w:rPr>
            </w:pPr>
            <w:r>
              <w:rPr>
                <w:noProof/>
              </w:rPr>
              <w:t xml:space="preserve">Adds priority treatment discontinue procedure to 3GPP AAA server to </w:t>
            </w:r>
            <w:r w:rsidR="00EB6B09">
              <w:rPr>
                <w:noProof/>
              </w:rPr>
              <w:t xml:space="preserve">the </w:t>
            </w:r>
            <w:r>
              <w:rPr>
                <w:noProof/>
              </w:rPr>
              <w:t>SWm interface</w:t>
            </w:r>
            <w:r>
              <w:rPr>
                <w:lang w:eastAsia="zh-CN"/>
              </w:rPr>
              <w:t>.</w:t>
            </w:r>
          </w:p>
          <w:p w14:paraId="6BF76B98" w14:textId="77777777" w:rsidR="00F0305F" w:rsidRPr="00AE0D2A" w:rsidRDefault="00F0305F" w:rsidP="00F0305F">
            <w:pPr>
              <w:pStyle w:val="CRCoverPage"/>
              <w:spacing w:after="0"/>
              <w:rPr>
                <w:noProof/>
              </w:rPr>
            </w:pPr>
          </w:p>
          <w:p w14:paraId="2B8B2BAC" w14:textId="1ECB9859" w:rsidR="00886BD3" w:rsidRPr="00AE0D2A" w:rsidRDefault="0040736D" w:rsidP="00886BD3">
            <w:pPr>
              <w:pStyle w:val="CRCoverPage"/>
              <w:spacing w:after="0"/>
              <w:ind w:left="100"/>
              <w:rPr>
                <w:noProof/>
              </w:rPr>
            </w:pPr>
            <w:r>
              <w:rPr>
                <w:noProof/>
              </w:rPr>
              <w:t>Sixth</w:t>
            </w:r>
            <w:r w:rsidR="00886BD3" w:rsidRPr="00AE0D2A">
              <w:rPr>
                <w:noProof/>
              </w:rPr>
              <w:t xml:space="preserve"> change:</w:t>
            </w:r>
          </w:p>
          <w:p w14:paraId="0AD9E163" w14:textId="48F67084" w:rsidR="00831673" w:rsidRDefault="007B0110" w:rsidP="00831673">
            <w:pPr>
              <w:pStyle w:val="CRCoverPage"/>
              <w:spacing w:after="0"/>
              <w:ind w:left="284"/>
              <w:rPr>
                <w:rFonts w:ascii="Helvetica Neue" w:hAnsi="Helvetica Neue"/>
                <w:color w:val="000000"/>
                <w:sz w:val="21"/>
                <w:szCs w:val="21"/>
              </w:rPr>
            </w:pPr>
            <w:r>
              <w:rPr>
                <w:rFonts w:ascii="Helvetica Neue" w:hAnsi="Helvetica Neue"/>
                <w:color w:val="000000"/>
                <w:sz w:val="21"/>
                <w:szCs w:val="21"/>
              </w:rPr>
              <w:t xml:space="preserve">“IKE_AUTH message” should be “IKE_AUTH </w:t>
            </w:r>
            <w:r w:rsidRPr="00A358C1">
              <w:rPr>
                <w:rFonts w:ascii="Helvetica Neue" w:hAnsi="Helvetica Neue"/>
                <w:color w:val="000000"/>
                <w:sz w:val="21"/>
                <w:szCs w:val="21"/>
                <w:u w:val="single"/>
              </w:rPr>
              <w:t>request</w:t>
            </w:r>
            <w:r>
              <w:rPr>
                <w:rFonts w:ascii="Helvetica Neue" w:hAnsi="Helvetica Neue"/>
                <w:color w:val="000000"/>
                <w:sz w:val="21"/>
                <w:szCs w:val="21"/>
              </w:rPr>
              <w:t xml:space="preserve"> message”</w:t>
            </w:r>
          </w:p>
          <w:p w14:paraId="31475D08" w14:textId="1C039FB0" w:rsidR="00EB6B09" w:rsidRPr="00AE0D2A" w:rsidRDefault="00EB6B09" w:rsidP="00831673">
            <w:pPr>
              <w:pStyle w:val="CRCoverPage"/>
              <w:spacing w:after="0"/>
              <w:ind w:left="284"/>
            </w:pPr>
            <w:r>
              <w:t>"</w:t>
            </w:r>
            <w:r w:rsidRPr="00BB2589">
              <w:t>Non-3GPP-User-Data AVP</w:t>
            </w:r>
            <w:r>
              <w:t xml:space="preserve">" should be "DEA </w:t>
            </w:r>
            <w:r w:rsidR="007F74D0">
              <w:t>command</w:t>
            </w:r>
            <w:r>
              <w:t xml:space="preserve">", the non-3GPP-User-Data AVP does not get sent to the </w:t>
            </w:r>
            <w:proofErr w:type="spellStart"/>
            <w:r>
              <w:t>ePDG</w:t>
            </w:r>
            <w:proofErr w:type="spellEnd"/>
            <w:r>
              <w:t xml:space="preserve">. </w:t>
            </w:r>
            <w:r w:rsidRPr="00BB2589">
              <w:t xml:space="preserve"> </w:t>
            </w:r>
          </w:p>
          <w:p w14:paraId="3A8CB135" w14:textId="77777777" w:rsidR="001A23A0" w:rsidRPr="00AE0D2A" w:rsidRDefault="001A23A0" w:rsidP="001A23A0">
            <w:pPr>
              <w:pStyle w:val="CRCoverPage"/>
              <w:spacing w:after="0"/>
              <w:rPr>
                <w:noProof/>
              </w:rPr>
            </w:pPr>
          </w:p>
          <w:p w14:paraId="42770D01" w14:textId="383CDA86" w:rsidR="001A23A0" w:rsidRPr="00F54BA0" w:rsidRDefault="0040736D" w:rsidP="001A23A0">
            <w:pPr>
              <w:pStyle w:val="CRCoverPage"/>
              <w:spacing w:after="0"/>
              <w:ind w:left="100"/>
              <w:rPr>
                <w:noProof/>
              </w:rPr>
            </w:pPr>
            <w:r>
              <w:rPr>
                <w:noProof/>
              </w:rPr>
              <w:lastRenderedPageBreak/>
              <w:t>Seventh</w:t>
            </w:r>
            <w:r w:rsidR="001A23A0" w:rsidRPr="00F54BA0">
              <w:rPr>
                <w:noProof/>
              </w:rPr>
              <w:t xml:space="preserve"> change:</w:t>
            </w:r>
          </w:p>
          <w:p w14:paraId="79FB4C14" w14:textId="22762713" w:rsidR="00457AD8" w:rsidRDefault="001A23A0" w:rsidP="001A67EB">
            <w:pPr>
              <w:pStyle w:val="CRCoverPage"/>
              <w:spacing w:after="0"/>
              <w:ind w:left="284"/>
              <w:rPr>
                <w:lang w:eastAsia="zh-CN"/>
              </w:rPr>
            </w:pPr>
            <w:r w:rsidRPr="00F54BA0">
              <w:t>Adds</w:t>
            </w:r>
            <w:r>
              <w:t xml:space="preserve"> </w:t>
            </w:r>
            <w:r w:rsidR="00F54BA0">
              <w:t xml:space="preserve">priority handling of the MAR </w:t>
            </w:r>
            <w:r w:rsidR="005E226A">
              <w:t>command</w:t>
            </w:r>
            <w:r w:rsidR="00F54BA0">
              <w:t xml:space="preserve"> on the </w:t>
            </w:r>
            <w:proofErr w:type="spellStart"/>
            <w:r w:rsidR="00F54BA0">
              <w:t>SWx</w:t>
            </w:r>
            <w:proofErr w:type="spellEnd"/>
            <w:r w:rsidR="00F54BA0">
              <w:t xml:space="preserve"> interface by the HSS if the user has an MPS subscription.</w:t>
            </w:r>
          </w:p>
          <w:p w14:paraId="47C4EA75" w14:textId="77777777" w:rsidR="001A67EB" w:rsidRPr="00AE0D2A" w:rsidRDefault="001A67EB" w:rsidP="001A67EB">
            <w:pPr>
              <w:pStyle w:val="CRCoverPage"/>
              <w:spacing w:after="0"/>
              <w:ind w:left="284"/>
              <w:rPr>
                <w:noProof/>
              </w:rPr>
            </w:pPr>
          </w:p>
          <w:p w14:paraId="4C670B06" w14:textId="13C2A463" w:rsidR="006B114F" w:rsidRPr="00AE0D2A" w:rsidRDefault="0040736D" w:rsidP="006B114F">
            <w:pPr>
              <w:pStyle w:val="CRCoverPage"/>
              <w:spacing w:after="0"/>
              <w:ind w:left="100"/>
              <w:rPr>
                <w:noProof/>
              </w:rPr>
            </w:pPr>
            <w:r>
              <w:rPr>
                <w:noProof/>
              </w:rPr>
              <w:t>Eighth</w:t>
            </w:r>
            <w:r w:rsidR="006B114F" w:rsidRPr="00AE0D2A">
              <w:rPr>
                <w:noProof/>
              </w:rPr>
              <w:t xml:space="preserve"> change:</w:t>
            </w:r>
          </w:p>
          <w:p w14:paraId="7DA44C97" w14:textId="229A0495" w:rsidR="00F83C49" w:rsidRDefault="00F54BA0" w:rsidP="00F83C49">
            <w:pPr>
              <w:pStyle w:val="CRCoverPage"/>
              <w:spacing w:after="0"/>
              <w:ind w:left="284"/>
            </w:pPr>
            <w:r w:rsidRPr="00F54BA0">
              <w:t>Adds</w:t>
            </w:r>
            <w:r>
              <w:t xml:space="preserve"> priority handling of the SAR </w:t>
            </w:r>
            <w:r w:rsidR="005E226A">
              <w:t>command</w:t>
            </w:r>
            <w:r>
              <w:t xml:space="preserve"> on the </w:t>
            </w:r>
            <w:proofErr w:type="spellStart"/>
            <w:r>
              <w:t>SWx</w:t>
            </w:r>
            <w:proofErr w:type="spellEnd"/>
            <w:r>
              <w:t xml:space="preserve"> interface by the HSS if the user has an MPS subscription.</w:t>
            </w:r>
          </w:p>
          <w:p w14:paraId="2DD04308" w14:textId="0903AA24" w:rsidR="00EC4525" w:rsidRDefault="00EC4525" w:rsidP="00F83C49">
            <w:pPr>
              <w:pStyle w:val="CRCoverPage"/>
              <w:spacing w:after="0"/>
              <w:ind w:left="284"/>
            </w:pPr>
          </w:p>
          <w:p w14:paraId="6CA2DF0C" w14:textId="210A1F4E" w:rsidR="00EC4525" w:rsidRDefault="0040736D" w:rsidP="00EC4525">
            <w:pPr>
              <w:pStyle w:val="CRCoverPage"/>
              <w:spacing w:after="0"/>
              <w:ind w:left="100"/>
            </w:pPr>
            <w:r>
              <w:t>Ninth</w:t>
            </w:r>
            <w:r w:rsidR="00EC4525">
              <w:t xml:space="preserve"> change:</w:t>
            </w:r>
          </w:p>
          <w:p w14:paraId="4B03E257" w14:textId="197D7C27" w:rsidR="00E94251" w:rsidRDefault="00310F48" w:rsidP="00EC4525">
            <w:pPr>
              <w:pStyle w:val="CRCoverPage"/>
              <w:spacing w:after="0"/>
              <w:ind w:left="284"/>
              <w:rPr>
                <w:noProof/>
              </w:rPr>
            </w:pPr>
            <w:r>
              <w:rPr>
                <w:noProof/>
              </w:rPr>
              <w:t>Changed "TWAN" (trusted) to "</w:t>
            </w:r>
            <w:r w:rsidR="00AD41B8">
              <w:rPr>
                <w:noProof/>
              </w:rPr>
              <w:t xml:space="preserve"> non-3GPP access network </w:t>
            </w:r>
            <w:r>
              <w:rPr>
                <w:noProof/>
              </w:rPr>
              <w:t>" (trusted or untrusted)</w:t>
            </w:r>
            <w:r w:rsidR="00EB6B09">
              <w:rPr>
                <w:noProof/>
              </w:rPr>
              <w:t xml:space="preserve"> because the clause pertains to both trusted and untrusted non-3GPP networks</w:t>
            </w:r>
            <w:r w:rsidR="007C3724">
              <w:rPr>
                <w:noProof/>
              </w:rPr>
              <w:t>.</w:t>
            </w:r>
          </w:p>
          <w:p w14:paraId="31C656EC" w14:textId="3F4A37CE" w:rsidR="00214EDF" w:rsidRPr="00AE0D2A" w:rsidRDefault="00214EDF" w:rsidP="005C037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0D2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8427D" w:rsidR="001E41F3" w:rsidRPr="00AE0D2A" w:rsidRDefault="00457AD8">
            <w:pPr>
              <w:pStyle w:val="CRCoverPage"/>
              <w:spacing w:after="0"/>
              <w:ind w:left="100"/>
              <w:rPr>
                <w:noProof/>
              </w:rPr>
            </w:pPr>
            <w:r>
              <w:rPr>
                <w:noProof/>
              </w:rPr>
              <w:t>Inconsistencies, o</w:t>
            </w:r>
            <w:r w:rsidR="009F0003" w:rsidRPr="00AE0D2A">
              <w:rPr>
                <w:noProof/>
              </w:rPr>
              <w:t>missions from data structures</w:t>
            </w:r>
            <w:r w:rsidR="00153F46">
              <w:rPr>
                <w:noProof/>
              </w:rPr>
              <w:t>, missing procedural details</w:t>
            </w:r>
            <w:r w:rsidR="009F0003" w:rsidRPr="00AE0D2A">
              <w:rPr>
                <w:noProof/>
              </w:rPr>
              <w:t xml:space="preserve"> and misspellings might cause </w:t>
            </w:r>
            <w:r w:rsidR="00153F46">
              <w:rPr>
                <w:noProof/>
              </w:rPr>
              <w:t>gaps in priority treatment</w:t>
            </w:r>
            <w:r w:rsidR="00E94251" w:rsidRPr="00AE0D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66DCD" w:rsidR="001E41F3" w:rsidRDefault="009C522E">
            <w:pPr>
              <w:pStyle w:val="CRCoverPage"/>
              <w:spacing w:after="0"/>
              <w:ind w:left="100"/>
              <w:rPr>
                <w:noProof/>
              </w:rPr>
            </w:pPr>
            <w:r>
              <w:rPr>
                <w:noProof/>
              </w:rPr>
              <w:t>4.1.2.1.2,</w:t>
            </w:r>
            <w:r w:rsidR="00A71449">
              <w:rPr>
                <w:noProof/>
              </w:rPr>
              <w:t xml:space="preserve"> </w:t>
            </w:r>
            <w:r w:rsidR="00873F61">
              <w:rPr>
                <w:noProof/>
              </w:rPr>
              <w:t>5.1.2.1.4</w:t>
            </w:r>
            <w:r w:rsidR="006C171E">
              <w:rPr>
                <w:noProof/>
              </w:rPr>
              <w:t>,</w:t>
            </w:r>
            <w:r w:rsidR="00FD560B">
              <w:rPr>
                <w:noProof/>
              </w:rPr>
              <w:t xml:space="preserve"> </w:t>
            </w:r>
            <w:r w:rsidR="009F176A">
              <w:rPr>
                <w:noProof/>
              </w:rPr>
              <w:t xml:space="preserve">5.2.3.36, </w:t>
            </w:r>
            <w:r w:rsidR="00FD560B">
              <w:rPr>
                <w:noProof/>
              </w:rPr>
              <w:t>6.1.2.1</w:t>
            </w:r>
            <w:r w:rsidR="00A358C1">
              <w:rPr>
                <w:noProof/>
              </w:rPr>
              <w:t>.1</w:t>
            </w:r>
            <w:r w:rsidR="009F0003">
              <w:rPr>
                <w:noProof/>
              </w:rPr>
              <w:t>,</w:t>
            </w:r>
            <w:r w:rsidR="00C310AE">
              <w:rPr>
                <w:noProof/>
              </w:rPr>
              <w:t xml:space="preserve"> 7.1.2.1.2,</w:t>
            </w:r>
            <w:r w:rsidR="009F0003">
              <w:rPr>
                <w:noProof/>
              </w:rPr>
              <w:t xml:space="preserve"> 7.1.2.1.4, </w:t>
            </w:r>
            <w:r w:rsidR="00214EDF">
              <w:rPr>
                <w:noProof/>
              </w:rPr>
              <w:t>8.1.2.1.</w:t>
            </w:r>
            <w:r w:rsidR="002D4873">
              <w:rPr>
                <w:noProof/>
              </w:rPr>
              <w:t>2</w:t>
            </w:r>
            <w:r w:rsidR="00214EDF">
              <w:rPr>
                <w:noProof/>
              </w:rPr>
              <w:t xml:space="preserve">, </w:t>
            </w:r>
            <w:r w:rsidR="009F0003">
              <w:rPr>
                <w:noProof/>
              </w:rPr>
              <w:t>8.1.2.</w:t>
            </w:r>
            <w:r w:rsidR="00C1610D">
              <w:rPr>
                <w:noProof/>
              </w:rPr>
              <w:t>2.</w:t>
            </w:r>
            <w:r w:rsidR="006E5848">
              <w:rPr>
                <w:noProof/>
              </w:rPr>
              <w:t>2.2</w:t>
            </w:r>
            <w:r w:rsidR="00214EDF">
              <w:rPr>
                <w:noProof/>
              </w:rPr>
              <w:t>, 8.1.2.3.3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5CE3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4FDE3" w:rsidR="001E41F3" w:rsidRDefault="009F00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5D7" w:rsidR="001E41F3" w:rsidRDefault="009F000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448496" w:rsidR="001E41F3" w:rsidRDefault="002252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9F4B8D" w:rsidR="001E41F3" w:rsidRDefault="002252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1791189" w14:textId="28D498F2" w:rsidR="006B114F" w:rsidRDefault="006B114F" w:rsidP="006B114F">
      <w:pPr>
        <w:rPr>
          <w:noProof/>
          <w:highlight w:val="green"/>
        </w:rPr>
      </w:pPr>
    </w:p>
    <w:p w14:paraId="1A33C835" w14:textId="20E4D951" w:rsidR="006B114F" w:rsidRDefault="0040736D" w:rsidP="006B114F">
      <w:pPr>
        <w:spacing w:before="360" w:after="240" w:line="259" w:lineRule="auto"/>
        <w:jc w:val="center"/>
        <w:outlineLvl w:val="0"/>
        <w:rPr>
          <w:noProof/>
          <w:highlight w:val="green"/>
        </w:rPr>
      </w:pPr>
      <w:r>
        <w:rPr>
          <w:noProof/>
          <w:highlight w:val="green"/>
        </w:rPr>
        <w:t>***** First change *****</w:t>
      </w:r>
    </w:p>
    <w:p w14:paraId="40ADBD49" w14:textId="77777777" w:rsidR="00B51F27" w:rsidRPr="008215D4" w:rsidRDefault="00B51F27" w:rsidP="00B51F27">
      <w:pPr>
        <w:pStyle w:val="Heading5"/>
        <w:rPr>
          <w:lang w:eastAsia="zh-CN"/>
        </w:rPr>
      </w:pPr>
      <w:bookmarkStart w:id="2" w:name="_Toc20213234"/>
      <w:bookmarkStart w:id="3" w:name="_Toc36043715"/>
      <w:bookmarkStart w:id="4" w:name="_Toc44872091"/>
      <w:bookmarkStart w:id="5" w:name="_Toc146095246"/>
      <w:r w:rsidRPr="008215D4">
        <w:rPr>
          <w:lang w:eastAsia="zh-CN"/>
        </w:rPr>
        <w:t>4.1.2.1.2</w:t>
      </w:r>
      <w:r w:rsidRPr="008215D4">
        <w:rPr>
          <w:lang w:eastAsia="zh-CN"/>
        </w:rPr>
        <w:tab/>
        <w:t>3GPP AAA Server Detailed Behaviour</w:t>
      </w:r>
      <w:bookmarkEnd w:id="2"/>
      <w:bookmarkEnd w:id="3"/>
      <w:bookmarkEnd w:id="4"/>
      <w:bookmarkEnd w:id="5"/>
    </w:p>
    <w:p w14:paraId="64437694" w14:textId="77777777" w:rsidR="00B51F27" w:rsidRPr="008215D4" w:rsidRDefault="00B51F27" w:rsidP="00B51F27">
      <w:pPr>
        <w:rPr>
          <w:lang w:eastAsia="zh-CN"/>
        </w:rPr>
      </w:pPr>
      <w:r w:rsidRPr="008215D4">
        <w:rPr>
          <w:lang w:eastAsia="zh-CN"/>
        </w:rPr>
        <w:t xml:space="preserve">The detailed behaviour of the 3GPP AAA Server follows the behaviour defined for the </w:t>
      </w:r>
      <w:proofErr w:type="spellStart"/>
      <w:r w:rsidRPr="008215D4">
        <w:rPr>
          <w:lang w:eastAsia="zh-CN"/>
        </w:rPr>
        <w:t>STa</w:t>
      </w:r>
      <w:proofErr w:type="spellEnd"/>
      <w:r w:rsidRPr="008215D4">
        <w:rPr>
          <w:lang w:eastAsia="zh-CN"/>
        </w:rPr>
        <w:t xml:space="preserve"> Authentication and Authorization procedure (refer to clause</w:t>
      </w:r>
      <w:r>
        <w:rPr>
          <w:lang w:eastAsia="zh-CN"/>
        </w:rPr>
        <w:t> </w:t>
      </w:r>
      <w:r w:rsidRPr="008215D4">
        <w:rPr>
          <w:lang w:eastAsia="zh-CN"/>
        </w:rPr>
        <w:t>5.1.2.1.2), with the following deviations:</w:t>
      </w:r>
    </w:p>
    <w:p w14:paraId="0B28FC89" w14:textId="77777777" w:rsidR="00B51F27" w:rsidRPr="008215D4" w:rsidRDefault="00B51F27" w:rsidP="00B51F27">
      <w:pPr>
        <w:pStyle w:val="B1"/>
        <w:rPr>
          <w:lang w:eastAsia="zh-CN"/>
        </w:rPr>
      </w:pPr>
      <w:r w:rsidRPr="008215D4">
        <w:rPr>
          <w:lang w:eastAsia="zh-CN"/>
        </w:rPr>
        <w:t>-</w:t>
      </w:r>
      <w:r w:rsidRPr="008215D4">
        <w:rPr>
          <w:lang w:eastAsia="zh-CN"/>
        </w:rPr>
        <w:tab/>
        <w:t>The 3GPP AAA Server shall handle the non-3GPP access network as untrusted.</w:t>
      </w:r>
    </w:p>
    <w:p w14:paraId="3E6CD568" w14:textId="77777777" w:rsidR="00B51F27" w:rsidRPr="008215D4" w:rsidRDefault="00B51F27" w:rsidP="00B51F27">
      <w:pPr>
        <w:pStyle w:val="B1"/>
        <w:rPr>
          <w:lang w:eastAsia="zh-CN"/>
        </w:rPr>
      </w:pPr>
      <w:r w:rsidRPr="008215D4">
        <w:rPr>
          <w:rFonts w:hint="eastAsia"/>
          <w:lang w:eastAsia="zh-CN"/>
        </w:rPr>
        <w:t>-</w:t>
      </w:r>
      <w:r w:rsidRPr="008215D4">
        <w:rPr>
          <w:rFonts w:hint="eastAsia"/>
          <w:lang w:eastAsia="zh-CN"/>
        </w:rPr>
        <w:tab/>
        <w:t xml:space="preserve">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w:t>
      </w:r>
    </w:p>
    <w:p w14:paraId="7043D51D" w14:textId="77777777" w:rsidR="00B51F27" w:rsidRPr="008215D4" w:rsidRDefault="00B51F27" w:rsidP="00B51F27">
      <w:pPr>
        <w:pStyle w:val="B1"/>
        <w:rPr>
          <w:lang w:eastAsia="zh-CN"/>
        </w:rPr>
      </w:pPr>
      <w:r w:rsidRPr="008215D4">
        <w:rPr>
          <w:lang w:eastAsia="zh-CN"/>
        </w:rPr>
        <w:t>-</w:t>
      </w:r>
      <w:r w:rsidRPr="008215D4">
        <w:rPr>
          <w:lang w:eastAsia="zh-CN"/>
        </w:rPr>
        <w:tab/>
        <w:t>The authentication method shall be selected based on the presence of the Access Network Identity as specified in 3GPP TS 33.402 [19]: if this information element is present, the EAP-AKA' method as specified in IETF RFC 5448 [27]</w:t>
      </w:r>
      <w:r w:rsidRPr="008215D4">
        <w:rPr>
          <w:rFonts w:hint="eastAsia"/>
          <w:lang w:eastAsia="zh-CN"/>
        </w:rPr>
        <w:t xml:space="preserve"> </w:t>
      </w:r>
      <w:r w:rsidRPr="008215D4">
        <w:rPr>
          <w:lang w:eastAsia="zh-CN"/>
        </w:rPr>
        <w:t xml:space="preserve">is used; otherwise, the </w:t>
      </w:r>
      <w:r w:rsidRPr="008215D4">
        <w:rPr>
          <w:rFonts w:hint="eastAsia"/>
          <w:lang w:eastAsia="zh-CN"/>
        </w:rPr>
        <w:t>E</w:t>
      </w:r>
      <w:r w:rsidRPr="008215D4">
        <w:rPr>
          <w:lang w:eastAsia="zh-CN"/>
        </w:rPr>
        <w:t>AP-AKA method as specified in IETF RFC 4187 [44]</w:t>
      </w:r>
      <w:r w:rsidRPr="008215D4">
        <w:rPr>
          <w:rFonts w:hint="eastAsia"/>
          <w:lang w:eastAsia="zh-CN"/>
        </w:rPr>
        <w:t xml:space="preserve"> i</w:t>
      </w:r>
      <w:r w:rsidRPr="008215D4">
        <w:rPr>
          <w:lang w:eastAsia="zh-CN"/>
        </w:rPr>
        <w:t>s used.</w:t>
      </w:r>
    </w:p>
    <w:p w14:paraId="7553ADAC" w14:textId="77777777" w:rsidR="00B51F27" w:rsidRPr="008215D4" w:rsidRDefault="00B51F27" w:rsidP="00B51F27">
      <w:r w:rsidRPr="008215D4">
        <w:t xml:space="preserve">When a WLAN Access Network provides WLAN Location Information to the 3GPP AAA Server that it considers as network provided location, the 3GPP AAA Server should store this information for the duration of the WLAN session of the UE, along with the WLAN Location Timestamp if received from the WLAN Access Network, or with the timestamp at which the WLAN Location Information is received from the WLAN Access Network, and provide it to the </w:t>
      </w:r>
      <w:proofErr w:type="spellStart"/>
      <w:r w:rsidRPr="008215D4">
        <w:t>ePDG</w:t>
      </w:r>
      <w:proofErr w:type="spellEnd"/>
      <w:r w:rsidRPr="008215D4">
        <w:t xml:space="preserve"> during a subsequent Authentication and Authorization procedure or Authorization procedure over the </w:t>
      </w:r>
      <w:proofErr w:type="spellStart"/>
      <w:r w:rsidRPr="008215D4">
        <w:t>SWm</w:t>
      </w:r>
      <w:proofErr w:type="spellEnd"/>
      <w:r w:rsidRPr="008215D4">
        <w:t xml:space="preserve"> reference point (see </w:t>
      </w:r>
      <w:r>
        <w:t>clause</w:t>
      </w:r>
      <w:r w:rsidRPr="008215D4">
        <w:t>s 7.1.2.1.2 and 7.1.2.2.2).</w:t>
      </w:r>
    </w:p>
    <w:p w14:paraId="263A8E4E" w14:textId="77777777" w:rsidR="00B51F27" w:rsidRPr="008215D4" w:rsidRDefault="00B51F27" w:rsidP="00B51F27">
      <w:r w:rsidRPr="008215D4">
        <w:t>The 3GPP AAA Server shall delete any stored WLAN Location Information and WLAN Location Timestamp associated with the UE when a WLAN Access Network provides WLAN Location Information to the 3GPP AAA Server that it does not consider as network provided location.</w:t>
      </w:r>
    </w:p>
    <w:p w14:paraId="2F7212B0" w14:textId="14CD18AB" w:rsidR="00B51F27" w:rsidRDefault="00B51F27" w:rsidP="00B51F27">
      <w:pPr>
        <w:pStyle w:val="NO"/>
      </w:pPr>
      <w:r w:rsidRPr="008215D4">
        <w:t>NOTE:</w:t>
      </w:r>
      <w:r w:rsidRPr="008215D4">
        <w:tab/>
        <w:t>It is up to local 3GPP AAA Server policies to decide whether the location information received from the WLAN access network can be considered as network provided location.</w:t>
      </w:r>
    </w:p>
    <w:p w14:paraId="2698BDE8" w14:textId="6A25D024" w:rsidR="00B3130F" w:rsidRDefault="00D4739E" w:rsidP="00B51F27">
      <w:bookmarkStart w:id="6" w:name="_Hlk131593725"/>
      <w:ins w:id="7" w:author="Peraton Labs-PM" w:date="2024-01-31T09:23:00Z">
        <w:r>
          <w:t xml:space="preserve">If 3GPP AAA Server receives a DER command from the non-3GPP access network containing a High-Priority-Access-Info AVP with the </w:t>
        </w:r>
        <w:proofErr w:type="spellStart"/>
        <w:r>
          <w:rPr>
            <w:rFonts w:eastAsia="SimSun" w:hint="eastAsia"/>
            <w:lang w:eastAsia="zh-CN"/>
          </w:rPr>
          <w:t>HPA_Configured</w:t>
        </w:r>
        <w:proofErr w:type="spellEnd"/>
        <w:r>
          <w:rPr>
            <w:rFonts w:eastAsia="SimSun"/>
            <w:lang w:eastAsia="zh-CN"/>
          </w:rPr>
          <w:t xml:space="preserve"> bit set</w:t>
        </w:r>
        <w:r>
          <w:t>, if allowed by operator policy, the 3GPP AAA Server shall treat the command and all subsequent commands (if authentication is successful) for the UE with priority as specified in Annex C and Annex D.</w:t>
        </w:r>
      </w:ins>
    </w:p>
    <w:p w14:paraId="02C7864B" w14:textId="356B5808" w:rsidR="00EE2137" w:rsidRDefault="00B51F27" w:rsidP="00B51F27">
      <w:r>
        <w:lastRenderedPageBreak/>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in</w:t>
      </w:r>
      <w:r>
        <w:t xml:space="preserve"> the </w:t>
      </w:r>
      <w:del w:id="8" w:author="Peraton Labs-PM" w:date="2024-01-31T08:07:00Z">
        <w:r w:rsidR="006F5841" w:rsidRPr="007D1968" w:rsidDel="006F5841">
          <w:delText>SWa Authentication and Authorization Answer</w:delText>
        </w:r>
      </w:del>
      <w:ins w:id="9" w:author="Peraton Labs-PM" w:date="2024-01-31T08:07:00Z">
        <w:r w:rsidR="006F5841">
          <w:t xml:space="preserve">DEA </w:t>
        </w:r>
      </w:ins>
      <w:del w:id="10" w:author="Peraton Labs-PM" w:date="2024-01-31T08:08:00Z">
        <w:r w:rsidDel="006F5841">
          <w:delText>message</w:delText>
        </w:r>
      </w:del>
      <w:ins w:id="11" w:author="Peraton Labs-PM" w:date="2024-01-31T08:08:00Z">
        <w:r w:rsidR="006F5841">
          <w:t>command</w:t>
        </w:r>
      </w:ins>
      <w:r>
        <w:t xml:space="preserve"> if the 3GPP AAA Server has received an MPS-Priority AVP with </w:t>
      </w:r>
      <w:r w:rsidRPr="004E1224">
        <w:t xml:space="preserve">the </w:t>
      </w:r>
      <w:r w:rsidRPr="00677A08">
        <w:t>MPS</w:t>
      </w:r>
      <w:r w:rsidRPr="00677A08">
        <w:rPr>
          <w:rFonts w:hint="eastAsia"/>
        </w:rPr>
        <w:t>-EPS-Priority</w:t>
      </w:r>
      <w:r>
        <w:t xml:space="preserve"> bit set from the HSS. </w:t>
      </w:r>
      <w:bookmarkStart w:id="12" w:name="_Hlk133297286"/>
      <w:bookmarkEnd w:id="6"/>
      <w:r>
        <w:t xml:space="preserve">The 3GPP AAA Server shall treat the </w:t>
      </w:r>
      <w:del w:id="13" w:author="Peraton Labs-PM" w:date="2024-01-31T08:08:00Z">
        <w:r w:rsidDel="006F5841">
          <w:delText>message</w:delText>
        </w:r>
      </w:del>
      <w:ins w:id="14" w:author="Peraton Labs-PM" w:date="2024-01-31T08:08:00Z">
        <w:r w:rsidR="006F5841">
          <w:t>command</w:t>
        </w:r>
      </w:ins>
      <w:r>
        <w:t xml:space="preserve"> and all subsequent </w:t>
      </w:r>
      <w:del w:id="15" w:author="Peraton Labs-PM" w:date="2024-01-31T08:11:00Z">
        <w:r w:rsidR="006F5841" w:rsidDel="006F5841">
          <w:delText>message</w:delText>
        </w:r>
      </w:del>
      <w:ins w:id="16" w:author="Peraton Labs-PM" w:date="2024-01-31T08:08:00Z">
        <w:r w:rsidR="006F5841">
          <w:t>command</w:t>
        </w:r>
      </w:ins>
      <w:r>
        <w:t>s (if authentication is successful) for the UE with priority as specified in Anne</w:t>
      </w:r>
      <w:r w:rsidRPr="00BB2589">
        <w:t xml:space="preserve">x C and Annex D. </w:t>
      </w:r>
      <w:bookmarkStart w:id="17" w:name="_Hlk143243556"/>
      <w:bookmarkEnd w:id="12"/>
    </w:p>
    <w:p w14:paraId="23328F5C" w14:textId="40B655D9" w:rsidR="00A71449" w:rsidRPr="00BC562C" w:rsidRDefault="00B51F27" w:rsidP="00A71449">
      <w:r w:rsidRPr="00BB2589">
        <w:t>The 3GPP AAA Server shall discontinue priority treatment for the UE if the 3GPP AAA Server receives a Non-3GPP-User-Data AVP without an MPS-</w:t>
      </w:r>
      <w:r>
        <w:t>P</w:t>
      </w:r>
      <w:r w:rsidRPr="00BB2589">
        <w:t xml:space="preserve">riority AVP with the MPS-EPS-Priority bit set </w:t>
      </w:r>
      <w:r w:rsidRPr="00BB2589">
        <w:rPr>
          <w:u w:val="single"/>
        </w:rPr>
        <w:t>and</w:t>
      </w:r>
      <w:r w:rsidRPr="00BB2589">
        <w:t xml:space="preserve"> the DER </w:t>
      </w:r>
      <w:del w:id="18" w:author="Peraton Labs-PM" w:date="2024-01-31T08:10:00Z">
        <w:r w:rsidR="006F5841" w:rsidRPr="00BB2589" w:rsidDel="006F5841">
          <w:delText xml:space="preserve">request </w:delText>
        </w:r>
      </w:del>
      <w:ins w:id="19" w:author="Peraton Labs-PM" w:date="2024-01-31T08:09:00Z">
        <w:r w:rsidR="006F5841">
          <w:t>command</w:t>
        </w:r>
      </w:ins>
      <w:r w:rsidR="00D4739E">
        <w:t xml:space="preserve"> </w:t>
      </w:r>
      <w:r w:rsidRPr="00BB2589">
        <w:t xml:space="preserve">received from the </w:t>
      </w:r>
      <w:ins w:id="20" w:author="Peraton Labs-PM" w:date="2024-01-31T08:09:00Z">
        <w:del w:id="21" w:author="Peraton Labs-PM" w:date="2023-11-28T12:12:00Z">
          <w:r w:rsidR="006F5841" w:rsidRPr="00BB2589" w:rsidDel="00347DE4">
            <w:delText xml:space="preserve">ePDG </w:delText>
          </w:r>
        </w:del>
      </w:ins>
      <w:ins w:id="22" w:author="Peraton Labs-PM" w:date="2023-12-12T13:41:00Z">
        <w:r w:rsidR="00A07F36">
          <w:t>n</w:t>
        </w:r>
        <w:r w:rsidR="00A07F36" w:rsidRPr="008215D4">
          <w:t>on-3GPP access</w:t>
        </w:r>
        <w:r w:rsidR="00A07F36">
          <w:t xml:space="preserve"> network </w:t>
        </w:r>
      </w:ins>
      <w:r w:rsidRPr="00BB2589">
        <w:t xml:space="preserve">did not contain a High-Priority-Access-Info AVP with the </w:t>
      </w:r>
      <w:proofErr w:type="spellStart"/>
      <w:r w:rsidRPr="00BB2589">
        <w:t>HPA_Configured</w:t>
      </w:r>
      <w:proofErr w:type="spellEnd"/>
      <w:r w:rsidRPr="00BB2589">
        <w:t xml:space="preserve"> bit set.</w:t>
      </w:r>
      <w:bookmarkEnd w:id="17"/>
    </w:p>
    <w:p w14:paraId="6D2C18F6" w14:textId="54DEEBEE" w:rsidR="009C522E" w:rsidRDefault="0040736D" w:rsidP="00347DE4">
      <w:pPr>
        <w:spacing w:before="360" w:after="240" w:line="259" w:lineRule="auto"/>
        <w:jc w:val="center"/>
        <w:outlineLvl w:val="0"/>
        <w:rPr>
          <w:lang w:eastAsia="zh-CN"/>
        </w:rPr>
      </w:pPr>
      <w:bookmarkStart w:id="23" w:name="_Toc20213265"/>
      <w:bookmarkStart w:id="24" w:name="_Toc36043746"/>
      <w:bookmarkStart w:id="25" w:name="_Toc44872122"/>
      <w:bookmarkStart w:id="26" w:name="_Toc146095278"/>
      <w:r>
        <w:rPr>
          <w:noProof/>
          <w:highlight w:val="green"/>
        </w:rPr>
        <w:t>***** Second change *****</w:t>
      </w:r>
    </w:p>
    <w:p w14:paraId="21DCB1D5" w14:textId="0A55BE5B" w:rsidR="00A21FFF" w:rsidRPr="008215D4" w:rsidRDefault="00A21FFF" w:rsidP="00A21FFF">
      <w:pPr>
        <w:pStyle w:val="Heading5"/>
        <w:rPr>
          <w:lang w:eastAsia="zh-CN"/>
        </w:rPr>
      </w:pPr>
      <w:r w:rsidRPr="008215D4">
        <w:rPr>
          <w:lang w:eastAsia="zh-CN"/>
        </w:rPr>
        <w:t>5.1.2.1.4</w:t>
      </w:r>
      <w:r w:rsidRPr="008215D4">
        <w:rPr>
          <w:lang w:eastAsia="zh-CN"/>
        </w:rPr>
        <w:tab/>
        <w:t xml:space="preserve">Trusted non-3GPP </w:t>
      </w:r>
      <w:r w:rsidRPr="008215D4">
        <w:rPr>
          <w:rFonts w:hint="eastAsia"/>
          <w:lang w:eastAsia="zh-CN"/>
        </w:rPr>
        <w:t>access network</w:t>
      </w:r>
      <w:r w:rsidRPr="008215D4">
        <w:rPr>
          <w:lang w:eastAsia="zh-CN"/>
        </w:rPr>
        <w:t xml:space="preserve"> Detailed Behaviour</w:t>
      </w:r>
      <w:bookmarkEnd w:id="23"/>
      <w:bookmarkEnd w:id="24"/>
      <w:bookmarkEnd w:id="25"/>
      <w:bookmarkEnd w:id="26"/>
    </w:p>
    <w:p w14:paraId="2A9EFB97" w14:textId="20850E41" w:rsidR="00A21FFF" w:rsidRPr="008215D4" w:rsidRDefault="00A21FFF" w:rsidP="00A21FFF">
      <w:pPr>
        <w:rPr>
          <w:lang w:eastAsia="zh-CN"/>
        </w:rPr>
      </w:pPr>
      <w:r w:rsidRPr="008215D4">
        <w:rPr>
          <w:lang w:eastAsia="zh-CN"/>
        </w:rPr>
        <w:t xml:space="preserve">The </w:t>
      </w:r>
      <w:r>
        <w:rPr>
          <w:lang w:eastAsia="zh-CN"/>
        </w:rPr>
        <w:t>t</w:t>
      </w:r>
      <w:r w:rsidRPr="008215D4">
        <w:rPr>
          <w:lang w:eastAsia="zh-CN"/>
        </w:rPr>
        <w:t xml:space="preserve">rusted non-3GPP </w:t>
      </w:r>
      <w:r w:rsidRPr="008215D4">
        <w:rPr>
          <w:rFonts w:hint="eastAsia"/>
          <w:lang w:eastAsia="zh-CN"/>
        </w:rPr>
        <w:t>access network</w:t>
      </w:r>
      <w:r w:rsidRPr="008215D4">
        <w:rPr>
          <w:lang w:eastAsia="zh-CN"/>
        </w:rPr>
        <w:t xml:space="preserve"> shall initiate the </w:t>
      </w:r>
      <w:ins w:id="27" w:author="Peraton Labs-PM" w:date="2023-12-04T14:51:00Z">
        <w:r w:rsidR="00D64440">
          <w:rPr>
            <w:lang w:eastAsia="zh-CN"/>
          </w:rPr>
          <w:t>t</w:t>
        </w:r>
      </w:ins>
      <w:del w:id="28" w:author="Peraton Labs-PM" w:date="2023-12-04T14:51:00Z">
        <w:r w:rsidRPr="008215D4" w:rsidDel="00D64440">
          <w:rPr>
            <w:lang w:eastAsia="zh-CN"/>
          </w:rPr>
          <w:delText>T</w:delText>
        </w:r>
      </w:del>
      <w:r w:rsidRPr="008215D4">
        <w:rPr>
          <w:lang w:eastAsia="zh-CN"/>
        </w:rPr>
        <w:t>rusted non-3GPP Access Authentication and Authorization procedure when the user attaches to the access network. During the authentication, it shall act as a pass-through EAP authenticator.</w:t>
      </w:r>
    </w:p>
    <w:p w14:paraId="3026A713" w14:textId="77777777" w:rsidR="00A21FFF" w:rsidRPr="008215D4" w:rsidRDefault="00A21FFF" w:rsidP="00A21FFF">
      <w:pPr>
        <w:rPr>
          <w:lang w:eastAsia="zh-CN"/>
        </w:rPr>
      </w:pPr>
      <w:r w:rsidRPr="008215D4">
        <w:rPr>
          <w:lang w:eastAsia="zh-CN"/>
        </w:rPr>
        <w:t>If the IMEI-Check-Request-In-VPLMN bit is set in the DEA-Flags AVP of the DEA message, the TWAN shall request the 3GPP AAA Proxy to check the IMEI, by setting the IMEI-Check-Request-In-VPLMN bit in the DER-Flags AVP and including the IMEI(SV) in the DER message. See Annex A.2.3 and A.3.2.</w:t>
      </w:r>
    </w:p>
    <w:p w14:paraId="55E447DC" w14:textId="77777777" w:rsidR="00A21FFF" w:rsidRPr="008215D4" w:rsidRDefault="00A21FFF" w:rsidP="00A21FFF">
      <w:pPr>
        <w:rPr>
          <w:lang w:eastAsia="zh-CN"/>
        </w:rPr>
      </w:pPr>
      <w:r w:rsidRPr="008215D4">
        <w:rPr>
          <w:lang w:eastAsia="zh-CN"/>
        </w:rPr>
        <w:t xml:space="preserve">If PMIPv6, GTPv2 </w:t>
      </w:r>
      <w:r w:rsidRPr="008215D4">
        <w:rPr>
          <w:rFonts w:hint="eastAsia"/>
          <w:lang w:eastAsia="zh-CN"/>
        </w:rPr>
        <w:t xml:space="preserve">or </w:t>
      </w:r>
      <w:r w:rsidRPr="008215D4">
        <w:rPr>
          <w:noProof/>
        </w:rPr>
        <w:t>MIPv4 FACoA</w:t>
      </w:r>
      <w:r w:rsidRPr="008215D4">
        <w:rPr>
          <w:lang w:eastAsia="zh-CN"/>
        </w:rPr>
        <w:t xml:space="preserve"> is used, at successful completion of the procedure, the trusted non-3GPP </w:t>
      </w:r>
      <w:r w:rsidRPr="008215D4">
        <w:rPr>
          <w:rFonts w:hint="eastAsia"/>
          <w:lang w:eastAsia="zh-CN"/>
        </w:rPr>
        <w:t>access network</w:t>
      </w:r>
      <w:r w:rsidRPr="008215D4">
        <w:rPr>
          <w:lang w:eastAsia="zh-CN"/>
        </w:rPr>
        <w:t xml:space="preserve"> shall store the non-3GPP user data received from the 3GPP AAA Server. The trusted non-3GPP </w:t>
      </w:r>
      <w:r w:rsidRPr="008215D4">
        <w:rPr>
          <w:rFonts w:hint="eastAsia"/>
          <w:lang w:eastAsia="zh-CN"/>
        </w:rPr>
        <w:t>access network</w:t>
      </w:r>
      <w:r w:rsidRPr="008215D4">
        <w:rPr>
          <w:lang w:eastAsia="zh-CN"/>
        </w:rPr>
        <w:t xml:space="preserve"> shall utilize these data</w:t>
      </w:r>
    </w:p>
    <w:p w14:paraId="31A5B976" w14:textId="77777777" w:rsidR="00A21FFF" w:rsidRPr="008215D4" w:rsidRDefault="00A21FFF" w:rsidP="00A21FFF">
      <w:pPr>
        <w:pStyle w:val="B1"/>
        <w:rPr>
          <w:lang w:eastAsia="zh-CN"/>
        </w:rPr>
      </w:pPr>
      <w:r w:rsidRPr="008215D4">
        <w:rPr>
          <w:lang w:eastAsia="zh-CN"/>
        </w:rPr>
        <w:t>-</w:t>
      </w:r>
      <w:r w:rsidRPr="008215D4">
        <w:rPr>
          <w:lang w:eastAsia="zh-CN"/>
        </w:rPr>
        <w:tab/>
        <w:t>To authorize the APNs received in PDN connection creation request from the UE;</w:t>
      </w:r>
    </w:p>
    <w:p w14:paraId="3DC8A4FB" w14:textId="77777777" w:rsidR="00A21FFF" w:rsidRPr="008215D4" w:rsidRDefault="00A21FFF" w:rsidP="00A21FFF">
      <w:pPr>
        <w:pStyle w:val="B1"/>
        <w:rPr>
          <w:lang w:eastAsia="zh-CN"/>
        </w:rPr>
      </w:pPr>
      <w:r w:rsidRPr="008215D4">
        <w:rPr>
          <w:lang w:eastAsia="zh-CN"/>
        </w:rPr>
        <w:t>-</w:t>
      </w:r>
      <w:r w:rsidRPr="008215D4">
        <w:rPr>
          <w:lang w:eastAsia="zh-CN"/>
        </w:rPr>
        <w:tab/>
        <w:t>To authorize the requested home address types: IPv4 home address and/or IPv6 home network prefix;</w:t>
      </w:r>
    </w:p>
    <w:p w14:paraId="556E051A" w14:textId="77777777" w:rsidR="00A21FFF" w:rsidRPr="008215D4" w:rsidRDefault="00A21FFF" w:rsidP="00A21FFF">
      <w:pPr>
        <w:pStyle w:val="B1"/>
        <w:rPr>
          <w:lang w:eastAsia="zh-CN"/>
        </w:rPr>
      </w:pPr>
      <w:r w:rsidRPr="008215D4">
        <w:rPr>
          <w:lang w:eastAsia="zh-CN"/>
        </w:rPr>
        <w:t>-</w:t>
      </w:r>
      <w:r w:rsidRPr="008215D4">
        <w:rPr>
          <w:lang w:eastAsia="zh-CN"/>
        </w:rPr>
        <w:tab/>
        <w:t>To check if the UE requested APN is authorized as such or based on the wildcard APN.</w:t>
      </w:r>
    </w:p>
    <w:p w14:paraId="78C6A111" w14:textId="77777777" w:rsidR="00A21FFF" w:rsidRPr="008215D4" w:rsidRDefault="00A21FFF" w:rsidP="00A21FFF">
      <w:pPr>
        <w:pStyle w:val="NO"/>
        <w:rPr>
          <w:lang w:eastAsia="zh-CN"/>
        </w:rPr>
      </w:pPr>
      <w:r w:rsidRPr="008215D4">
        <w:rPr>
          <w:lang w:eastAsia="zh-CN"/>
        </w:rPr>
        <w:t>NOTE</w:t>
      </w:r>
      <w:r>
        <w:rPr>
          <w:lang w:eastAsia="zh-CN"/>
        </w:rPr>
        <w:t> 1</w:t>
      </w:r>
      <w:r w:rsidRPr="008215D4">
        <w:rPr>
          <w:lang w:eastAsia="zh-CN"/>
        </w:rPr>
        <w:t>:</w:t>
      </w:r>
      <w:r w:rsidRPr="008215D4">
        <w:rPr>
          <w:lang w:eastAsia="zh-CN"/>
        </w:rPr>
        <w:tab/>
        <w:t>The user will be allowed to create PDN connections only to the subscribed APNs and use the address types that are allowed by the subscribed PDN types.</w:t>
      </w:r>
    </w:p>
    <w:p w14:paraId="771DF538" w14:textId="77777777" w:rsidR="00A21FFF" w:rsidRPr="008215D4" w:rsidRDefault="00A21FFF" w:rsidP="00A21FFF">
      <w:pPr>
        <w:rPr>
          <w:lang w:eastAsia="zh-CN"/>
        </w:rPr>
      </w:pPr>
      <w:r w:rsidRPr="008215D4">
        <w:rPr>
          <w:lang w:eastAsia="zh-CN"/>
        </w:rPr>
        <w:t xml:space="preserve">If DSMIPv6 is used and if the trusted non-3GPP </w:t>
      </w:r>
      <w:r w:rsidRPr="008215D4">
        <w:rPr>
          <w:rFonts w:hint="eastAsia"/>
          <w:lang w:eastAsia="zh-CN"/>
        </w:rPr>
        <w:t>access network</w:t>
      </w:r>
      <w:r w:rsidRPr="008215D4">
        <w:rPr>
          <w:lang w:eastAsia="zh-CN"/>
        </w:rPr>
        <w:t xml:space="preserve"> has received the PGW identity in form of the FQDN from the 3GPP AAA Server, then the trusted non-3GPP </w:t>
      </w:r>
      <w:r w:rsidRPr="008215D4">
        <w:rPr>
          <w:rFonts w:hint="eastAsia"/>
          <w:lang w:eastAsia="zh-CN"/>
        </w:rPr>
        <w:t>access network</w:t>
      </w:r>
      <w:r w:rsidRPr="008215D4">
        <w:rPr>
          <w:lang w:eastAsia="zh-CN"/>
        </w:rPr>
        <w:t xml:space="preserve"> may obtain the IP address of the Home Agent functionality of that PGW as described in 3GPP TS</w:t>
      </w:r>
      <w:r>
        <w:rPr>
          <w:lang w:eastAsia="zh-CN"/>
        </w:rPr>
        <w:t> </w:t>
      </w:r>
      <w:r w:rsidRPr="008215D4">
        <w:rPr>
          <w:lang w:eastAsia="zh-CN"/>
        </w:rPr>
        <w:t>29.303</w:t>
      </w:r>
      <w:r>
        <w:rPr>
          <w:lang w:eastAsia="zh-CN"/>
        </w:rPr>
        <w:t> </w:t>
      </w:r>
      <w:r w:rsidRPr="008215D4">
        <w:rPr>
          <w:lang w:eastAsia="zh-CN"/>
        </w:rPr>
        <w:t>[34].</w:t>
      </w:r>
    </w:p>
    <w:p w14:paraId="535562D9" w14:textId="77777777" w:rsidR="00A21FFF" w:rsidRPr="008215D4" w:rsidRDefault="00A21FFF" w:rsidP="00A21FFF">
      <w:pPr>
        <w:rPr>
          <w:lang w:eastAsia="zh-CN"/>
        </w:rPr>
      </w:pPr>
      <w:r w:rsidRPr="008215D4">
        <w:rPr>
          <w:noProof/>
        </w:rPr>
        <w:t xml:space="preserve">If MIPv4 FACoA is used and if the non-3GPP </w:t>
      </w:r>
      <w:r w:rsidRPr="008215D4">
        <w:rPr>
          <w:rFonts w:hint="eastAsia"/>
          <w:lang w:eastAsia="zh-CN"/>
        </w:rPr>
        <w:t>access network</w:t>
      </w:r>
      <w:r w:rsidRPr="008215D4">
        <w:rPr>
          <w:noProof/>
        </w:rPr>
        <w:t xml:space="preserve"> has received FA-RK-SPI and FA-RK from the 3GPP AAA Server , the trusted non-3GPP</w:t>
      </w:r>
      <w:r w:rsidRPr="008215D4">
        <w:rPr>
          <w:rFonts w:hint="eastAsia"/>
          <w:lang w:eastAsia="zh-CN"/>
        </w:rPr>
        <w:t>access network</w:t>
      </w:r>
      <w:r w:rsidRPr="008215D4">
        <w:rPr>
          <w:noProof/>
        </w:rPr>
        <w:t xml:space="preserve"> will use </w:t>
      </w:r>
      <w:r w:rsidRPr="008215D4">
        <w:t xml:space="preserve">FA-RK key and FA-RK-SPI to further derive MN-FA shared key and MN-FA-SPI, </w:t>
      </w:r>
      <w:r w:rsidRPr="008215D4">
        <w:rPr>
          <w:lang w:eastAsia="zh-CN"/>
        </w:rPr>
        <w:t>as defined in 3GPP TS</w:t>
      </w:r>
      <w:r>
        <w:rPr>
          <w:lang w:eastAsia="zh-CN"/>
        </w:rPr>
        <w:t> </w:t>
      </w:r>
      <w:r w:rsidRPr="008215D4">
        <w:rPr>
          <w:lang w:eastAsia="zh-CN"/>
        </w:rPr>
        <w:t>33.402</w:t>
      </w:r>
      <w:r>
        <w:rPr>
          <w:lang w:eastAsia="zh-CN"/>
        </w:rPr>
        <w:t> </w:t>
      </w:r>
      <w:r w:rsidRPr="008215D4">
        <w:rPr>
          <w:lang w:eastAsia="zh-CN"/>
        </w:rPr>
        <w:t>[19]. These are used to</w:t>
      </w:r>
      <w:r w:rsidRPr="008215D4">
        <w:t xml:space="preserve"> process the MN-FA Authentication Extension in the RRQ/RRP messages if the extension is present.</w:t>
      </w:r>
    </w:p>
    <w:p w14:paraId="0DBE0244" w14:textId="77777777" w:rsidR="00A21FFF" w:rsidRPr="008215D4" w:rsidRDefault="00A21FFF" w:rsidP="00A21FFF">
      <w:pPr>
        <w:rPr>
          <w:lang w:eastAsia="zh-CN"/>
        </w:rPr>
      </w:pPr>
      <w:r w:rsidRPr="008215D4">
        <w:rPr>
          <w:lang w:eastAsia="zh-CN"/>
        </w:rPr>
        <w:t>If the s</w:t>
      </w:r>
      <w:r w:rsidRPr="008215D4">
        <w:t xml:space="preserve">ubscriber is not roaming and the SIPTO-Permission information for an APN is present, the </w:t>
      </w:r>
      <w:r w:rsidRPr="008215D4">
        <w:rPr>
          <w:rFonts w:hint="eastAsia"/>
          <w:lang w:eastAsia="zh-CN"/>
        </w:rPr>
        <w:t xml:space="preserve">HSGW </w:t>
      </w:r>
      <w:r w:rsidRPr="008215D4">
        <w:t>shall allow SIPTO for that APN only if the SIPTO-Permission information indicates so.</w:t>
      </w:r>
      <w:r w:rsidRPr="008215D4">
        <w:rPr>
          <w:rFonts w:hint="eastAsia"/>
          <w:lang w:eastAsia="zh-CN"/>
        </w:rPr>
        <w:t xml:space="preserve"> </w:t>
      </w:r>
      <w:r w:rsidRPr="008215D4">
        <w:t>If the subscriber is not roaming and the SIPTO-Permission information for an APN is not present, the</w:t>
      </w:r>
      <w:r w:rsidRPr="008215D4">
        <w:rPr>
          <w:rFonts w:hint="eastAsia"/>
          <w:lang w:eastAsia="zh-CN"/>
        </w:rPr>
        <w:t xml:space="preserve"> HSGW</w:t>
      </w:r>
      <w:r w:rsidRPr="008215D4">
        <w:t xml:space="preserve"> may allow SIPTO for that APN. If the subscriber is roaming and the SIPTO-Permission information for an APN is present, the </w:t>
      </w:r>
      <w:r w:rsidRPr="008215D4">
        <w:rPr>
          <w:rFonts w:hint="eastAsia"/>
          <w:lang w:eastAsia="zh-CN"/>
        </w:rPr>
        <w:t xml:space="preserve">HSGW </w:t>
      </w:r>
      <w:r w:rsidRPr="008215D4">
        <w:t xml:space="preserve">shall allow SIPTO for that APN only if the SIPTO-Permission information indicates so and the VPLMN Dynamic Address is allowed and the </w:t>
      </w:r>
      <w:r w:rsidRPr="008215D4">
        <w:rPr>
          <w:rFonts w:hint="eastAsia"/>
          <w:lang w:eastAsia="zh-CN"/>
        </w:rPr>
        <w:t xml:space="preserve">HSGW </w:t>
      </w:r>
      <w:r w:rsidRPr="008215D4">
        <w:t>selects a PDN GW in the VPLMN.</w:t>
      </w:r>
      <w:r w:rsidRPr="008215D4">
        <w:rPr>
          <w:rFonts w:hint="eastAsia"/>
          <w:lang w:eastAsia="zh-CN"/>
        </w:rPr>
        <w:t xml:space="preserve"> For the </w:t>
      </w:r>
      <w:r w:rsidRPr="008215D4">
        <w:rPr>
          <w:lang w:eastAsia="zh-CN"/>
        </w:rPr>
        <w:t>requested</w:t>
      </w:r>
      <w:r w:rsidRPr="008215D4">
        <w:rPr>
          <w:rFonts w:hint="eastAsia"/>
          <w:lang w:eastAsia="zh-CN"/>
        </w:rPr>
        <w:t xml:space="preserve"> APN </w:t>
      </w:r>
      <w:r w:rsidRPr="008215D4">
        <w:rPr>
          <w:lang w:eastAsia="zh-CN"/>
        </w:rPr>
        <w:t>allowed for SIPTO</w:t>
      </w:r>
      <w:r w:rsidRPr="008215D4">
        <w:rPr>
          <w:rFonts w:hint="eastAsia"/>
          <w:lang w:eastAsia="zh-CN"/>
        </w:rPr>
        <w:t xml:space="preserve">, the trusted non-3GPP access network </w:t>
      </w:r>
      <w:r w:rsidRPr="008215D4">
        <w:rPr>
          <w:lang w:eastAsia="zh-CN"/>
        </w:rPr>
        <w:t>may use the 3GPP</w:t>
      </w:r>
      <w:r w:rsidRPr="008215D4">
        <w:rPr>
          <w:rFonts w:hint="eastAsia"/>
          <w:lang w:eastAsia="zh-CN"/>
        </w:rPr>
        <w:t xml:space="preserve"> DNS mechanism to select a PGW which is close to the </w:t>
      </w:r>
      <w:r w:rsidRPr="008215D4">
        <w:rPr>
          <w:lang w:eastAsia="zh-CN"/>
        </w:rPr>
        <w:t>HSGW</w:t>
      </w:r>
      <w:r w:rsidRPr="008215D4">
        <w:rPr>
          <w:rFonts w:hint="eastAsia"/>
          <w:lang w:eastAsia="zh-CN"/>
        </w:rPr>
        <w:t xml:space="preserve">. Detailed behaviour is specified in </w:t>
      </w:r>
      <w:r w:rsidRPr="008215D4">
        <w:t xml:space="preserve">3GPP2 </w:t>
      </w:r>
      <w:proofErr w:type="gramStart"/>
      <w:r w:rsidRPr="008215D4">
        <w:t>X.</w:t>
      </w:r>
      <w:r w:rsidRPr="008215D4">
        <w:rPr>
          <w:rFonts w:hint="eastAsia"/>
          <w:lang w:eastAsia="zh-CN"/>
        </w:rPr>
        <w:t>S</w:t>
      </w:r>
      <w:proofErr w:type="gramEnd"/>
      <w:r w:rsidRPr="008215D4">
        <w:t>0057</w:t>
      </w:r>
      <w:r>
        <w:rPr>
          <w:lang w:eastAsia="zh-CN"/>
        </w:rPr>
        <w:t> </w:t>
      </w:r>
      <w:r w:rsidRPr="008215D4">
        <w:t>[</w:t>
      </w:r>
      <w:r w:rsidRPr="008215D4">
        <w:rPr>
          <w:rFonts w:hint="eastAsia"/>
          <w:lang w:eastAsia="zh-CN"/>
        </w:rPr>
        <w:t>25</w:t>
      </w:r>
      <w:r w:rsidRPr="008215D4">
        <w:t>]</w:t>
      </w:r>
      <w:r w:rsidRPr="008215D4">
        <w:rPr>
          <w:rFonts w:hint="eastAsia"/>
          <w:lang w:eastAsia="zh-CN"/>
        </w:rPr>
        <w:t>, 3GPP TS</w:t>
      </w:r>
      <w:r>
        <w:rPr>
          <w:lang w:eastAsia="zh-CN"/>
        </w:rPr>
        <w:t> </w:t>
      </w:r>
      <w:r w:rsidRPr="008215D4">
        <w:rPr>
          <w:rFonts w:hint="eastAsia"/>
          <w:lang w:eastAsia="zh-CN"/>
        </w:rPr>
        <w:t>23.402</w:t>
      </w:r>
      <w:r>
        <w:rPr>
          <w:lang w:eastAsia="zh-CN"/>
        </w:rPr>
        <w:t> </w:t>
      </w:r>
      <w:r w:rsidRPr="008215D4">
        <w:rPr>
          <w:rFonts w:hint="eastAsia"/>
          <w:lang w:eastAsia="zh-CN"/>
        </w:rPr>
        <w:t>[3] and 3GPP TS</w:t>
      </w:r>
      <w:r>
        <w:rPr>
          <w:lang w:eastAsia="zh-CN"/>
        </w:rPr>
        <w:t> </w:t>
      </w:r>
      <w:r w:rsidRPr="008215D4">
        <w:rPr>
          <w:rFonts w:hint="eastAsia"/>
          <w:lang w:eastAsia="zh-CN"/>
        </w:rPr>
        <w:t>29.303</w:t>
      </w:r>
      <w:r>
        <w:rPr>
          <w:lang w:eastAsia="zh-CN"/>
        </w:rPr>
        <w:t> </w:t>
      </w:r>
      <w:r w:rsidRPr="008215D4">
        <w:rPr>
          <w:rFonts w:hint="eastAsia"/>
          <w:lang w:eastAsia="zh-CN"/>
        </w:rPr>
        <w:t>[34].</w:t>
      </w:r>
    </w:p>
    <w:p w14:paraId="4D699F9A" w14:textId="77777777" w:rsidR="00A21FFF" w:rsidRPr="008215D4" w:rsidRDefault="00A21FFF" w:rsidP="00A21FFF">
      <w:pPr>
        <w:rPr>
          <w:lang w:eastAsia="zh-CN"/>
        </w:rPr>
      </w:pPr>
      <w:r w:rsidRPr="008215D4">
        <w:rPr>
          <w:rFonts w:hint="eastAsia"/>
          <w:noProof/>
          <w:lang w:eastAsia="zh-CN"/>
        </w:rPr>
        <w:t xml:space="preserve">For optimized handover of an emergency session from E-UTRAN to an S2a based </w:t>
      </w:r>
      <w:r w:rsidRPr="008215D4">
        <w:t>cdma2000</w:t>
      </w:r>
      <w:r w:rsidRPr="008215D4">
        <w:rPr>
          <w:vertAlign w:val="superscript"/>
        </w:rPr>
        <w:t>®</w:t>
      </w:r>
      <w:r w:rsidRPr="008215D4">
        <w:t xml:space="preserve"> HRPD access network</w:t>
      </w:r>
      <w:r w:rsidRPr="008215D4">
        <w:rPr>
          <w:noProof/>
        </w:rPr>
        <w:t xml:space="preserve">, if the trusted non-3GPP </w:t>
      </w:r>
      <w:r w:rsidRPr="008215D4">
        <w:rPr>
          <w:rFonts w:hint="eastAsia"/>
          <w:lang w:eastAsia="zh-CN"/>
        </w:rPr>
        <w:t>access network</w:t>
      </w:r>
      <w:r w:rsidRPr="008215D4">
        <w:rPr>
          <w:noProof/>
        </w:rPr>
        <w:t xml:space="preserve"> supports Emergency services for users in limited service state, then the trusted non-3GPP </w:t>
      </w:r>
      <w:r w:rsidRPr="008215D4">
        <w:rPr>
          <w:rFonts w:hint="eastAsia"/>
          <w:lang w:eastAsia="zh-CN"/>
        </w:rPr>
        <w:t>access network</w:t>
      </w:r>
      <w:r w:rsidRPr="008215D4">
        <w:rPr>
          <w:noProof/>
        </w:rPr>
        <w:t xml:space="preserve"> shall skip the authentication procedure (for users without an IMSI or with an IMSI marked as unauthenticated); or if the trusted non-3GPP </w:t>
      </w:r>
      <w:r w:rsidRPr="008215D4">
        <w:rPr>
          <w:rFonts w:hint="eastAsia"/>
          <w:lang w:eastAsia="zh-CN"/>
        </w:rPr>
        <w:t>access network</w:t>
      </w:r>
      <w:r w:rsidRPr="008215D4">
        <w:rPr>
          <w:noProof/>
        </w:rPr>
        <w:t xml:space="preserve"> accepts that the authentication may fail (for users with an IMSI), it shall continue with the procedure. For these cases, the </w:t>
      </w:r>
      <w:r>
        <w:rPr>
          <w:noProof/>
        </w:rPr>
        <w:t>t</w:t>
      </w:r>
      <w:r w:rsidRPr="008215D4">
        <w:rPr>
          <w:noProof/>
        </w:rPr>
        <w:t xml:space="preserve">rusted non-3GPP </w:t>
      </w:r>
      <w:r w:rsidRPr="008215D4">
        <w:rPr>
          <w:rFonts w:hint="eastAsia"/>
          <w:lang w:eastAsia="zh-CN"/>
        </w:rPr>
        <w:t>access network</w:t>
      </w:r>
      <w:r w:rsidRPr="008215D4">
        <w:rPr>
          <w:noProof/>
        </w:rPr>
        <w:t xml:space="preserve"> shall release any non-emergency PDN connections.</w:t>
      </w:r>
    </w:p>
    <w:p w14:paraId="681CB9EC" w14:textId="77777777" w:rsidR="00A21FFF" w:rsidRPr="008215D4" w:rsidRDefault="00A21FFF" w:rsidP="00A21FFF">
      <w:pPr>
        <w:tabs>
          <w:tab w:val="left" w:pos="8364"/>
        </w:tabs>
        <w:rPr>
          <w:lang w:eastAsia="zh-CN"/>
        </w:rPr>
      </w:pPr>
      <w:r w:rsidRPr="008215D4">
        <w:t>T</w:t>
      </w:r>
      <w:r w:rsidRPr="008215D4">
        <w:rPr>
          <w:rFonts w:hint="eastAsia"/>
          <w:lang w:eastAsia="zh-CN"/>
        </w:rPr>
        <w:t xml:space="preserve">he </w:t>
      </w:r>
      <w:r w:rsidRPr="008215D4">
        <w:rPr>
          <w:lang w:eastAsia="zh-CN"/>
        </w:rPr>
        <w:t>TWAN</w:t>
      </w:r>
      <w:r w:rsidRPr="008215D4">
        <w:rPr>
          <w:rFonts w:hint="eastAsia"/>
          <w:lang w:eastAsia="zh-CN"/>
        </w:rPr>
        <w:t xml:space="preserve"> decides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protocol variant to use</w:t>
      </w:r>
      <w:r w:rsidRPr="008215D4">
        <w:rPr>
          <w:lang w:eastAsia="zh-CN"/>
        </w:rPr>
        <w:t xml:space="preserve"> if access to EPC is authorized and the TWAN decides to establish S2a</w:t>
      </w:r>
      <w:r w:rsidRPr="008215D4">
        <w:rPr>
          <w:rFonts w:hint="eastAsia"/>
          <w:lang w:eastAsia="zh-CN"/>
        </w:rPr>
        <w:t>.</w:t>
      </w:r>
      <w:r w:rsidRPr="008215D4">
        <w:rPr>
          <w:lang w:eastAsia="zh-CN"/>
        </w:rPr>
        <w:t xml:space="preserve"> </w:t>
      </w:r>
      <w:r w:rsidRPr="008215D4">
        <w:rPr>
          <w:rFonts w:hint="eastAsia"/>
          <w:lang w:eastAsia="zh-CN"/>
        </w:rPr>
        <w:t xml:space="preserve">The </w:t>
      </w:r>
      <w:r w:rsidRPr="008215D4">
        <w:rPr>
          <w:lang w:eastAsia="zh-CN"/>
        </w:rPr>
        <w:t>TWAN</w:t>
      </w:r>
      <w:r w:rsidRPr="008215D4">
        <w:rPr>
          <w:rFonts w:hint="eastAsia"/>
          <w:lang w:eastAsia="zh-CN"/>
        </w:rPr>
        <w:t xml:space="preserve"> may be configured with the S2</w:t>
      </w:r>
      <w:r w:rsidRPr="008215D4">
        <w:rPr>
          <w:lang w:eastAsia="zh-CN"/>
        </w:rPr>
        <w:t>a</w:t>
      </w:r>
      <w:r w:rsidRPr="008215D4">
        <w:rPr>
          <w:rFonts w:hint="eastAsia"/>
          <w:lang w:eastAsia="zh-CN"/>
        </w:rPr>
        <w:t xml:space="preserve"> protocol variant(s) on a per PLMN granularity, or may retrieve information regarding the S2</w:t>
      </w:r>
      <w:r w:rsidRPr="008215D4">
        <w:rPr>
          <w:lang w:eastAsia="zh-CN"/>
        </w:rPr>
        <w:t>a</w:t>
      </w:r>
      <w:r w:rsidRPr="008215D4">
        <w:rPr>
          <w:rFonts w:hint="eastAsia"/>
          <w:lang w:eastAsia="zh-CN"/>
        </w:rPr>
        <w:t xml:space="preserve"> protocol variants supported by the PDN GW (PMIP</w:t>
      </w:r>
      <w:r w:rsidRPr="008215D4">
        <w:rPr>
          <w:lang w:eastAsia="zh-CN"/>
        </w:rPr>
        <w:t>v6</w:t>
      </w:r>
      <w:r w:rsidRPr="008215D4">
        <w:rPr>
          <w:rFonts w:hint="eastAsia"/>
          <w:lang w:eastAsia="zh-CN"/>
        </w:rPr>
        <w:t xml:space="preserve"> or/and GTPv2) from the Domain </w:t>
      </w:r>
      <w:r w:rsidRPr="008215D4">
        <w:rPr>
          <w:rFonts w:hint="eastAsia"/>
          <w:lang w:eastAsia="zh-CN"/>
        </w:rPr>
        <w:lastRenderedPageBreak/>
        <w:t>Name Service Function as described in 3GPP TS</w:t>
      </w:r>
      <w:r>
        <w:rPr>
          <w:lang w:eastAsia="zh-CN"/>
        </w:rPr>
        <w:t> </w:t>
      </w:r>
      <w:r w:rsidRPr="008215D4">
        <w:rPr>
          <w:rFonts w:hint="eastAsia"/>
          <w:lang w:eastAsia="zh-CN"/>
        </w:rPr>
        <w:t>29.303[34].</w:t>
      </w:r>
      <w:r w:rsidRPr="008215D4">
        <w:rPr>
          <w:lang w:val="en-US" w:eastAsia="zh-CN"/>
        </w:rPr>
        <w:t xml:space="preserve"> For static PDN GW assignment, </w:t>
      </w:r>
      <w:r w:rsidRPr="008215D4">
        <w:rPr>
          <w:lang w:eastAsia="zh-CN"/>
        </w:rPr>
        <w:t xml:space="preserve">in order to determine the PLMN of the PDN GW, the TWAN may use the Visited Network Identifier, if received from the 3GPP AAA Server, or the FQDN of the PDN GW, if included in the MIP6-Agent-Info AVP of the APN in use; if none of them are available, it may use the PLMN where the 3GPP AAA Server is located. If the TWAN supports Dedicated Core Networks and receives the UE-Usage-Type from the 3GPP AAA Server, the TWAN shall select the PGW as specified in </w:t>
      </w:r>
      <w:r>
        <w:rPr>
          <w:lang w:eastAsia="zh-CN"/>
        </w:rPr>
        <w:t>clause </w:t>
      </w:r>
      <w:r w:rsidRPr="008215D4">
        <w:rPr>
          <w:lang w:eastAsia="zh-CN"/>
        </w:rPr>
        <w:t>5.8 of 3GPP TS 29.303 [34].</w:t>
      </w:r>
    </w:p>
    <w:p w14:paraId="311590EA" w14:textId="00A262CD" w:rsidR="00A21FFF" w:rsidRPr="008215D4" w:rsidRDefault="00A21FFF" w:rsidP="00A21FFF">
      <w:pPr>
        <w:rPr>
          <w:lang w:eastAsia="zh-CN"/>
        </w:rPr>
      </w:pPr>
      <w:r w:rsidRPr="008215D4">
        <w:rPr>
          <w:lang w:eastAsia="zh-CN"/>
        </w:rPr>
        <w:t xml:space="preserve">For </w:t>
      </w:r>
      <w:ins w:id="29" w:author="Peraton Labs-PM" w:date="2023-12-04T14:51:00Z">
        <w:r w:rsidR="00D64440">
          <w:rPr>
            <w:lang w:eastAsia="zh-CN"/>
          </w:rPr>
          <w:t>t</w:t>
        </w:r>
      </w:ins>
      <w:del w:id="30" w:author="Peraton Labs-PM" w:date="2023-12-04T14:51:00Z">
        <w:r w:rsidRPr="008215D4" w:rsidDel="00D64440">
          <w:rPr>
            <w:lang w:eastAsia="zh-CN"/>
          </w:rPr>
          <w:delText>T</w:delText>
        </w:r>
      </w:del>
      <w:r w:rsidRPr="008215D4">
        <w:rPr>
          <w:lang w:eastAsia="zh-CN"/>
        </w:rPr>
        <w:t xml:space="preserve">rusted WLAN access, the TWAN should attempt the establishment of the S2a connectivity </w:t>
      </w:r>
      <w:r w:rsidRPr="008215D4">
        <w:t xml:space="preserve">if the 3GPP AAA Server authorizes the </w:t>
      </w:r>
      <w:r w:rsidRPr="008215D4">
        <w:rPr>
          <w:rFonts w:hint="eastAsia"/>
          <w:lang w:eastAsia="zh-CN"/>
        </w:rPr>
        <w:t>SCM</w:t>
      </w:r>
      <w:r w:rsidRPr="008215D4">
        <w:t xml:space="preserve"> to be used for EPC access</w:t>
      </w:r>
      <w:r w:rsidRPr="008215D4">
        <w:rPr>
          <w:lang w:eastAsia="zh-CN"/>
        </w:rPr>
        <w:t xml:space="preserve"> and the 3GPP AAA Server answers the authentication request with a result code of DIAMETER_MULTI_ROUND_AUTH and with the TWAN-</w:t>
      </w:r>
      <w:r w:rsidRPr="008215D4">
        <w:t>S2a-Connectivity</w:t>
      </w:r>
      <w:r w:rsidRPr="008215D4">
        <w:rPr>
          <w:lang w:eastAsia="zh-CN"/>
        </w:rPr>
        <w:t>-Indicator bit set to 1 in the DEA-Flags AVP</w:t>
      </w:r>
      <w:r w:rsidRPr="008215D4">
        <w:rPr>
          <w:rFonts w:hint="eastAsia"/>
          <w:lang w:eastAsia="zh-CN"/>
        </w:rPr>
        <w:t xml:space="preserve">. </w:t>
      </w:r>
      <w:r w:rsidRPr="008215D4">
        <w:rPr>
          <w:lang w:eastAsia="zh-CN"/>
        </w:rPr>
        <w:t>After completing the S2a network connectivity actions, the TWAN shall re-issue a new DER command including the last EAP-Payload sent in a former request, and setting the TWAN-</w:t>
      </w:r>
      <w:r w:rsidRPr="008215D4">
        <w:t>S2a-Connectivity</w:t>
      </w:r>
      <w:r w:rsidRPr="008215D4">
        <w:rPr>
          <w:lang w:eastAsia="zh-CN"/>
        </w:rPr>
        <w:t>-Indicator bit to 1 in the DER-Flags AVP. If the requested connectivity has been granted, the TWAN shall also provide the 3GPP AAA Server with the connectivity parameters provided to the UE; otherwise, the TWAN should also provide a cause indicating why the requested connectivity could not be granted and may provide a Session Management back-off timer to be sent to the UE to instruct the UE to not request new PDN connectivity to the same APN for the indicated time.</w:t>
      </w:r>
    </w:p>
    <w:p w14:paraId="2365365A" w14:textId="77777777" w:rsidR="00A21FFF" w:rsidRPr="008215D4" w:rsidRDefault="00A21FFF" w:rsidP="00A21FFF">
      <w:pPr>
        <w:rPr>
          <w:noProof/>
        </w:rPr>
      </w:pPr>
      <w:r w:rsidRPr="008215D4">
        <w:rPr>
          <w:lang w:eastAsia="zh-CN"/>
        </w:rPr>
        <w:t>If GTPv2 is used on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lang w:eastAsia="zh-CN"/>
          </w:rPr>
          <w:t>2</w:t>
        </w:r>
        <w:r w:rsidRPr="008215D4">
          <w:rPr>
            <w:rFonts w:hint="eastAsia"/>
            <w:lang w:eastAsia="zh-CN"/>
          </w:rPr>
          <w:t>a</w:t>
        </w:r>
      </w:smartTag>
      <w:r w:rsidRPr="008215D4">
        <w:rPr>
          <w:lang w:eastAsia="zh-CN"/>
        </w:rPr>
        <w:t xml:space="preserve"> and if the Trace-Info AVP including Trace-Data has been received in the authorization response, the trusted </w:t>
      </w:r>
      <w:r w:rsidRPr="008215D4">
        <w:rPr>
          <w:rFonts w:hint="eastAsia"/>
          <w:lang w:eastAsia="zh-CN"/>
        </w:rPr>
        <w:t>non-3GPP access network</w:t>
      </w:r>
      <w:r w:rsidRPr="008215D4">
        <w:rPr>
          <w:lang w:eastAsia="zh-CN"/>
        </w:rPr>
        <w:t xml:space="preserve"> shall send a GTPv2 Trace Session Activation message (see 3GPP TS</w:t>
      </w:r>
      <w:r>
        <w:rPr>
          <w:lang w:eastAsia="zh-CN"/>
        </w:rPr>
        <w:t> </w:t>
      </w:r>
      <w:r w:rsidRPr="008215D4">
        <w:rPr>
          <w:lang w:eastAsia="zh-CN"/>
        </w:rPr>
        <w:t>29.274</w:t>
      </w:r>
      <w:r>
        <w:rPr>
          <w:lang w:eastAsia="zh-CN"/>
        </w:rPr>
        <w:t> </w:t>
      </w:r>
      <w:r w:rsidRPr="008215D4">
        <w:rPr>
          <w:lang w:eastAsia="zh-CN"/>
        </w:rPr>
        <w:t>[</w:t>
      </w:r>
      <w:r w:rsidRPr="008215D4">
        <w:rPr>
          <w:rFonts w:hint="eastAsia"/>
          <w:lang w:eastAsia="zh-CN"/>
        </w:rPr>
        <w:t>38</w:t>
      </w:r>
      <w:r w:rsidRPr="008215D4">
        <w:rPr>
          <w:lang w:eastAsia="zh-CN"/>
        </w:rPr>
        <w:t xml:space="preserve">]) to the PGW to </w:t>
      </w:r>
      <w:r w:rsidRPr="008215D4">
        <w:t>start a trace session for the user.</w:t>
      </w:r>
    </w:p>
    <w:p w14:paraId="7CE2F043" w14:textId="77777777" w:rsidR="00A21FFF" w:rsidRPr="008215D4" w:rsidRDefault="00A21FFF" w:rsidP="00A21FFF">
      <w:pPr>
        <w:rPr>
          <w:lang w:eastAsia="zh-CN"/>
        </w:rPr>
      </w:pPr>
      <w:r w:rsidRPr="008215D4">
        <w:rPr>
          <w:noProof/>
        </w:rPr>
        <w:t xml:space="preserve">If the </w:t>
      </w:r>
      <w:r>
        <w:rPr>
          <w:noProof/>
        </w:rPr>
        <w:t>t</w:t>
      </w:r>
      <w:r w:rsidRPr="008215D4">
        <w:rPr>
          <w:noProof/>
        </w:rPr>
        <w:t xml:space="preserve">rusted non-3GPP </w:t>
      </w:r>
      <w:r w:rsidRPr="008215D4">
        <w:rPr>
          <w:rFonts w:hint="eastAsia"/>
          <w:noProof/>
          <w:lang w:eastAsia="zh-CN"/>
        </w:rPr>
        <w:t>access network</w:t>
      </w:r>
      <w:r w:rsidRPr="008215D4">
        <w:rPr>
          <w:noProof/>
        </w:rPr>
        <w:t xml:space="preserve">determines that a previously assigned 3GPP AAA Sever is unavailable, it may attempt to send a new authentication and authorization request to an alternate 3GPP AAA Server. If the </w:t>
      </w:r>
      <w:r>
        <w:rPr>
          <w:noProof/>
        </w:rPr>
        <w:t>t</w:t>
      </w:r>
      <w:r w:rsidRPr="008215D4">
        <w:rPr>
          <w:noProof/>
        </w:rPr>
        <w:t xml:space="preserve">rusted non-3GPP </w:t>
      </w:r>
      <w:r w:rsidRPr="008215D4">
        <w:rPr>
          <w:rFonts w:hint="eastAsia"/>
          <w:noProof/>
          <w:lang w:eastAsia="zh-CN"/>
        </w:rPr>
        <w:t xml:space="preserve">access network </w:t>
      </w:r>
      <w:r w:rsidRPr="008215D4">
        <w:rPr>
          <w:noProof/>
        </w:rPr>
        <w:t xml:space="preserve">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292824D1" w14:textId="77777777" w:rsidR="00A21FFF" w:rsidRPr="008215D4" w:rsidRDefault="00A21FFF" w:rsidP="00A21FFF">
      <w:r w:rsidRPr="008215D4">
        <w:t xml:space="preserve">If the TWAN supports IMS Emergency sessions over WLAN (see </w:t>
      </w:r>
      <w:r>
        <w:t>clause </w:t>
      </w:r>
      <w:r w:rsidRPr="008215D4">
        <w:t>4.5.7.2 of 3GPP TS 23.402 [3]), the TWAN shall:</w:t>
      </w:r>
    </w:p>
    <w:p w14:paraId="04191DC0" w14:textId="77777777" w:rsidR="00A21FFF" w:rsidRPr="008215D4" w:rsidRDefault="00A21FFF" w:rsidP="00A21FFF">
      <w:pPr>
        <w:pStyle w:val="B1"/>
      </w:pPr>
      <w:r w:rsidRPr="008215D4">
        <w:t>-</w:t>
      </w:r>
      <w:r w:rsidRPr="008215D4">
        <w:tab/>
        <w:t>set the Emergency-Capability-Indication bit in the DER-Flags AVP to indicate support of IMS emergency sessions to the 3GPP AAA Server (to be forwarded to the UE via EAP-AKA' signalling).</w:t>
      </w:r>
    </w:p>
    <w:p w14:paraId="52970E97" w14:textId="77777777" w:rsidR="00A21FFF" w:rsidRPr="008215D4" w:rsidRDefault="00A21FFF" w:rsidP="00A21FFF">
      <w:pPr>
        <w:pStyle w:val="B1"/>
        <w:rPr>
          <w:lang w:eastAsia="zh-CN"/>
        </w:rPr>
      </w:pPr>
      <w:r w:rsidRPr="008215D4">
        <w:t>-</w:t>
      </w:r>
      <w:r w:rsidRPr="008215D4">
        <w:tab/>
      </w:r>
      <w:r w:rsidRPr="008215D4">
        <w:rPr>
          <w:lang w:eastAsia="zh-CN"/>
        </w:rPr>
        <w:t>interpret the receipt of an Emergency NAI for Limited Service State or an IMSI-based Emergency NAI from the UE, or the Emergency-Services AVP from the 3GPP AAA Server, with the Emergency-Indication bit set, as an indication that the UE requests to access the EPC for emergency services;</w:t>
      </w:r>
    </w:p>
    <w:p w14:paraId="08178768" w14:textId="77777777" w:rsidR="00A21FFF" w:rsidRPr="008215D4" w:rsidRDefault="00A21FFF" w:rsidP="00A21FFF">
      <w:pPr>
        <w:pStyle w:val="B1"/>
        <w:rPr>
          <w:lang w:eastAsia="zh-CN"/>
        </w:rPr>
      </w:pPr>
      <w:r w:rsidRPr="008215D4">
        <w:rPr>
          <w:lang w:eastAsia="zh-CN"/>
        </w:rPr>
        <w:t>-</w:t>
      </w:r>
      <w:r w:rsidRPr="008215D4">
        <w:rPr>
          <w:lang w:eastAsia="zh-CN"/>
        </w:rPr>
        <w:tab/>
        <w:t>give preferential treatment to UEs which access the EPC for emergency services, e.g. in scenarios including network overload;</w:t>
      </w:r>
    </w:p>
    <w:p w14:paraId="09B25E60" w14:textId="77777777" w:rsidR="00A21FFF" w:rsidRPr="008215D4" w:rsidRDefault="00A21FFF" w:rsidP="00A21FFF">
      <w:pPr>
        <w:pStyle w:val="B1"/>
        <w:rPr>
          <w:lang w:eastAsia="zh-CN"/>
        </w:rPr>
      </w:pPr>
      <w:r w:rsidRPr="008215D4">
        <w:rPr>
          <w:lang w:eastAsia="zh-CN"/>
        </w:rPr>
        <w:t>-</w:t>
      </w:r>
      <w:r w:rsidRPr="008215D4">
        <w:rPr>
          <w:lang w:eastAsia="zh-CN"/>
        </w:rPr>
        <w:tab/>
      </w:r>
      <w:r w:rsidRPr="008215D4">
        <w:rPr>
          <w:lang w:val="en-US" w:eastAsia="zh-CN"/>
        </w:rPr>
        <w:t>use its Emergency Configuration Data to determine the APN to be associated with the emergency PDN connection and possibly the PGW to use;</w:t>
      </w:r>
    </w:p>
    <w:p w14:paraId="1ADB4831" w14:textId="77777777" w:rsidR="00A21FFF" w:rsidRPr="008215D4" w:rsidRDefault="00A21FFF" w:rsidP="00A21FFF">
      <w:pPr>
        <w:pStyle w:val="B1"/>
        <w:rPr>
          <w:lang w:eastAsia="zh-CN"/>
        </w:rPr>
      </w:pPr>
      <w:r w:rsidRPr="008215D4">
        <w:t>-</w:t>
      </w:r>
      <w:r w:rsidRPr="008215D4">
        <w:tab/>
        <w:t>use the PGW identified in the Emergency PGW Identity IE, during a handover of an emergency PDN connection to a trusted WLAN access, if this information is received from the 3GPP AAA Server, the user is a non-roaming authenticated user and the TWAN is configured to use a dynamic PGW for emergency services for such users;</w:t>
      </w:r>
    </w:p>
    <w:p w14:paraId="696D45EE" w14:textId="77777777" w:rsidR="00A21FFF" w:rsidRPr="008215D4" w:rsidRDefault="00A21FFF" w:rsidP="00A21FFF">
      <w:pPr>
        <w:pStyle w:val="B1"/>
      </w:pPr>
      <w:r w:rsidRPr="008215D4">
        <w:rPr>
          <w:lang w:eastAsia="zh-CN"/>
        </w:rPr>
        <w:t>-</w:t>
      </w:r>
      <w:r w:rsidRPr="008215D4">
        <w:rPr>
          <w:lang w:eastAsia="zh-CN"/>
        </w:rPr>
        <w:tab/>
      </w:r>
      <w:r w:rsidRPr="008215D4">
        <w:t xml:space="preserve">proceed during an Emergency Attach for a UE without a UICC or with an authenticated IMSI as specified above with the following modifications, </w:t>
      </w:r>
      <w:r w:rsidRPr="008215D4">
        <w:rPr>
          <w:lang w:eastAsia="zh-CN"/>
        </w:rPr>
        <w:t>i</w:t>
      </w:r>
      <w:r w:rsidRPr="008215D4">
        <w:t>f local policies (related with local regulations) in the TWAN allows unauthenticated emergency sessions:</w:t>
      </w:r>
    </w:p>
    <w:p w14:paraId="2020BC44" w14:textId="77777777" w:rsidR="00A21FFF" w:rsidRPr="008215D4" w:rsidRDefault="00A21FFF" w:rsidP="00A21FFF">
      <w:pPr>
        <w:pStyle w:val="B2"/>
        <w:rPr>
          <w:lang w:eastAsia="zh-CN"/>
        </w:rPr>
      </w:pPr>
      <w:r w:rsidRPr="008215D4">
        <w:rPr>
          <w:lang w:eastAsia="zh-CN"/>
        </w:rPr>
        <w:t>-</w:t>
      </w:r>
      <w:r w:rsidRPr="008215D4">
        <w:rPr>
          <w:lang w:eastAsia="zh-CN"/>
        </w:rPr>
        <w:tab/>
        <w:t>if the UE is UICC-less, the User Identity IE in the Authentication and Authorization Request shall contain the IMEI in Emergency NAI for Limited Service State format as defined in clause</w:t>
      </w:r>
      <w:r>
        <w:rPr>
          <w:lang w:eastAsia="zh-CN"/>
        </w:rPr>
        <w:t> </w:t>
      </w:r>
      <w:r w:rsidRPr="008215D4">
        <w:rPr>
          <w:lang w:eastAsia="zh-CN"/>
        </w:rPr>
        <w:t>19 of 3GPP TS 23.003 [14];</w:t>
      </w:r>
    </w:p>
    <w:p w14:paraId="22E33966" w14:textId="77777777" w:rsidR="00A21FFF" w:rsidRPr="008215D4" w:rsidRDefault="00A21FFF" w:rsidP="00A21FFF">
      <w:pPr>
        <w:pStyle w:val="B2"/>
      </w:pPr>
      <w:r w:rsidRPr="008215D4">
        <w:rPr>
          <w:lang w:eastAsia="zh-CN"/>
        </w:rPr>
        <w:t>-</w:t>
      </w:r>
      <w:r w:rsidRPr="008215D4">
        <w:rPr>
          <w:lang w:eastAsia="zh-CN"/>
        </w:rPr>
        <w:tab/>
        <w:t>if the Permanent User Identity IE in the answer contains an IMEI based NAI but the User Identity IE in the request did not contain an IMEI based NAI, the TWAN shall determine that the IMSI was not authenticated and proceed accordingly with the setup of the Emergency PDN connection over S2b (see 3GPP TS 29.274 [38]).</w:t>
      </w:r>
    </w:p>
    <w:p w14:paraId="021DB67B" w14:textId="5980C497" w:rsidR="00A21FFF" w:rsidRDefault="00A21FFF" w:rsidP="00A21FFF">
      <w:pPr>
        <w:rPr>
          <w:ins w:id="31" w:author="Peraton Labs-PM1" w:date="2024-02-27T08:56:00Z"/>
        </w:rPr>
      </w:pPr>
      <w:bookmarkStart w:id="32" w:name="_Hlk142508411"/>
      <w:r>
        <w:t xml:space="preserve">Based on operator policy, when sending a DER command, the TWAN shall add a High-Priority-Access-Info AVP with the </w:t>
      </w:r>
      <w:proofErr w:type="spellStart"/>
      <w:r>
        <w:rPr>
          <w:rFonts w:eastAsia="SimSun"/>
          <w:lang w:eastAsia="zh-CN"/>
        </w:rPr>
        <w:t>HPA</w:t>
      </w:r>
      <w:r>
        <w:rPr>
          <w:rFonts w:eastAsia="SimSun" w:hint="eastAsia"/>
          <w:lang w:eastAsia="zh-CN"/>
        </w:rPr>
        <w:t>_Configured</w:t>
      </w:r>
      <w:proofErr w:type="spellEnd"/>
      <w:r>
        <w:rPr>
          <w:rFonts w:eastAsia="SimSun"/>
          <w:lang w:eastAsia="zh-CN"/>
        </w:rPr>
        <w:t xml:space="preserve"> bit set </w:t>
      </w:r>
      <w:r w:rsidRPr="00BC65F8">
        <w:t xml:space="preserve">if the TWAN had </w:t>
      </w:r>
      <w:r>
        <w:t xml:space="preserve">received an indication from the UE that the UE has access priority in an </w:t>
      </w:r>
      <w:r w:rsidRPr="00BC65F8">
        <w:t>EAP</w:t>
      </w:r>
      <w:ins w:id="33" w:author="Peraton Labs-PM" w:date="2023-12-14T07:43:00Z">
        <w:r w:rsidR="00107ACB">
          <w:t>-</w:t>
        </w:r>
      </w:ins>
      <w:del w:id="34" w:author="Peraton Labs-PM" w:date="2023-12-14T07:43:00Z">
        <w:r w:rsidRPr="00BC65F8" w:rsidDel="00107ACB">
          <w:delText xml:space="preserve"> </w:delText>
        </w:r>
      </w:del>
      <w:r w:rsidRPr="00BC65F8">
        <w:t>Response/</w:t>
      </w:r>
      <w:del w:id="35" w:author="Peraton Labs-PM" w:date="2024-01-05T04:57:00Z">
        <w:r w:rsidRPr="00EE43BC" w:rsidDel="00C04011">
          <w:delText xml:space="preserve"> </w:delText>
        </w:r>
      </w:del>
      <w:r w:rsidRPr="00BC65F8">
        <w:t>Identity</w:t>
      </w:r>
      <w:r w:rsidRPr="00BC65F8" w:rsidDel="006E514B">
        <w:t xml:space="preserve"> </w:t>
      </w:r>
      <w:r>
        <w:t xml:space="preserve">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t xml:space="preserve">. </w:t>
      </w:r>
      <w:r w:rsidRPr="008E57E9">
        <w:t xml:space="preserve">The TWAN </w:t>
      </w:r>
      <w:r>
        <w:t>shall</w:t>
      </w:r>
      <w:r w:rsidRPr="008E57E9">
        <w:t xml:space="preserve"> treat the message and all subsequent messages </w:t>
      </w:r>
      <w:r>
        <w:t xml:space="preserve">(if authentication is successful) </w:t>
      </w:r>
      <w:r w:rsidRPr="008E57E9">
        <w:t>for the UE with priority as specified in Annex C and Annex D.</w:t>
      </w:r>
    </w:p>
    <w:p w14:paraId="3C02C65F" w14:textId="51810B78" w:rsidR="009D3A0E" w:rsidRDefault="009D3A0E" w:rsidP="00A21FFF">
      <w:ins w:id="36" w:author="Peraton Labs-PM1" w:date="2024-02-27T08:56:00Z">
        <w:r>
          <w:rPr>
            <w:noProof/>
          </w:rPr>
          <w:lastRenderedPageBreak/>
          <w:t xml:space="preserve">The TWAN shall remove the #hpa or #mps decoration from the username part of the NAI, if present, before forwarding the EAP-Response/Identity. </w:t>
        </w:r>
      </w:ins>
    </w:p>
    <w:p w14:paraId="48EE378B" w14:textId="77777777" w:rsidR="00A21FFF" w:rsidRDefault="00A21FFF" w:rsidP="00A21FFF">
      <w:pPr>
        <w:pStyle w:val="NO"/>
      </w:pPr>
      <w:r w:rsidRPr="00B03AF9">
        <w:rPr>
          <w:lang w:val="en-US"/>
        </w:rPr>
        <w:t>NOTE</w:t>
      </w:r>
      <w:r>
        <w:rPr>
          <w:lang w:val="en-US"/>
        </w:rPr>
        <w:t> 2</w:t>
      </w:r>
      <w:r w:rsidRPr="00B03AF9">
        <w:rPr>
          <w:lang w:val="en-US"/>
        </w:rPr>
        <w:t>:</w:t>
      </w:r>
      <w:r>
        <w:rPr>
          <w:lang w:val="en-US"/>
        </w:rPr>
        <w:tab/>
      </w:r>
      <w:r w:rsidRPr="00B03AF9">
        <w:rPr>
          <w:lang w:val="en-US"/>
        </w:rPr>
        <w:t xml:space="preserve">Alternatively, the </w:t>
      </w:r>
      <w:r>
        <w:rPr>
          <w:lang w:val="en-US"/>
        </w:rPr>
        <w:t>TWAN</w:t>
      </w:r>
      <w:r w:rsidRPr="00B03AF9">
        <w:rPr>
          <w:lang w:val="en-US"/>
        </w:rPr>
        <w:t xml:space="preserve"> </w:t>
      </w:r>
      <w:r>
        <w:rPr>
          <w:lang w:val="en-US"/>
        </w:rPr>
        <w:t>can</w:t>
      </w:r>
      <w:r w:rsidRPr="00B03AF9">
        <w:rPr>
          <w:lang w:val="en-US"/>
        </w:rPr>
        <w:t xml:space="preserve"> give priority to this UE after the network has successfully authenticated the UE as described in </w:t>
      </w:r>
      <w:r>
        <w:rPr>
          <w:lang w:val="en-US"/>
        </w:rPr>
        <w:t>clause 8.1.2.3.3</w:t>
      </w:r>
      <w:r w:rsidRPr="00B03AF9">
        <w:rPr>
          <w:lang w:val="en-US"/>
        </w:rPr>
        <w:t xml:space="preserve">, at which time the </w:t>
      </w:r>
      <w:r>
        <w:rPr>
          <w:lang w:val="en-US"/>
        </w:rPr>
        <w:t>TWAN</w:t>
      </w:r>
      <w:r w:rsidRPr="00B03AF9">
        <w:rPr>
          <w:lang w:val="en-US"/>
        </w:rPr>
        <w:t xml:space="preserve"> handle</w:t>
      </w:r>
      <w:r>
        <w:rPr>
          <w:lang w:val="en-US"/>
        </w:rPr>
        <w:t>s</w:t>
      </w:r>
      <w:r w:rsidRPr="00B03AF9">
        <w:rPr>
          <w:lang w:val="en-US"/>
        </w:rPr>
        <w:t xml:space="preserve"> all subsequent messages with priority.</w:t>
      </w:r>
      <w:bookmarkEnd w:id="32"/>
    </w:p>
    <w:p w14:paraId="75D5A570" w14:textId="28F6D2A5" w:rsidR="00A21FFF" w:rsidRDefault="00A21FFF" w:rsidP="00A21FFF">
      <w:bookmarkStart w:id="37" w:name="_Hlk133301564"/>
      <w:r>
        <w:t xml:space="preserve">Based on operator policy, upon receiving a DEA command marked with a success code and with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the </w:t>
      </w:r>
      <w:r>
        <w:rPr>
          <w:lang w:eastAsia="zh-CN"/>
        </w:rPr>
        <w:t>TWAN</w:t>
      </w:r>
      <w:r>
        <w:t xml:space="preserve"> shall treat the UE with priority, e.g., as defined in Annex B, Annex C and Annex D.</w:t>
      </w:r>
      <w:bookmarkEnd w:id="37"/>
      <w:r>
        <w:t xml:space="preserve"> </w:t>
      </w:r>
      <w:r w:rsidRPr="00BB2589">
        <w:t xml:space="preserve">The </w:t>
      </w:r>
      <w:r>
        <w:t>TWAN</w:t>
      </w:r>
      <w:r w:rsidRPr="00BB2589">
        <w:t xml:space="preserve"> shall discontinue priority treatment for the UE if the </w:t>
      </w:r>
      <w:r>
        <w:t>TWAN</w:t>
      </w:r>
      <w:r w:rsidRPr="00BB2589">
        <w:t xml:space="preserve"> receives a </w:t>
      </w:r>
      <w:del w:id="38" w:author="Peraton Labs-PM" w:date="2024-01-31T08:12:00Z">
        <w:r w:rsidRPr="00BB2589" w:rsidDel="006F5841">
          <w:delText>Non-3GPP-User-Data AVP</w:delText>
        </w:r>
      </w:del>
      <w:ins w:id="39" w:author="Peraton Labs-PM" w:date="2024-01-31T08:12:00Z">
        <w:r w:rsidR="006F5841">
          <w:t>DEA command</w:t>
        </w:r>
      </w:ins>
      <w:r w:rsidRPr="00BB2589">
        <w:t xml:space="preserve"> without an MPS-</w:t>
      </w:r>
      <w:r>
        <w:t>P</w:t>
      </w:r>
      <w:r w:rsidRPr="00BB2589">
        <w:t xml:space="preserve">riority AVP with the MPS-EPS-Priority bit set </w:t>
      </w:r>
      <w:r w:rsidRPr="00420187">
        <w:t>and</w:t>
      </w:r>
      <w:r w:rsidRPr="00BB2589">
        <w:t xml:space="preserve"> </w:t>
      </w:r>
      <w:r>
        <w:t xml:space="preserve">the last </w:t>
      </w:r>
      <w:ins w:id="40" w:author="Peraton Labs-PM" w:date="2023-11-06T12:05:00Z">
        <w:r w:rsidR="006C171E" w:rsidRPr="00BC65F8">
          <w:t>EAP</w:t>
        </w:r>
      </w:ins>
      <w:ins w:id="41" w:author="Peraton Labs-PM" w:date="2023-12-14T07:43:00Z">
        <w:r w:rsidR="00107ACB">
          <w:noBreakHyphen/>
        </w:r>
      </w:ins>
      <w:ins w:id="42" w:author="Peraton Labs-PM" w:date="2023-11-06T12:05:00Z">
        <w:r w:rsidR="006C171E" w:rsidRPr="00BC65F8">
          <w:t>Response/Identity</w:t>
        </w:r>
        <w:r w:rsidR="006C171E">
          <w:t xml:space="preserve"> message as described in </w:t>
        </w:r>
        <w:r w:rsidR="006C171E" w:rsidRPr="008215D4">
          <w:rPr>
            <w:lang w:eastAsia="zh-CN"/>
          </w:rPr>
          <w:t>3GPP TS</w:t>
        </w:r>
        <w:r w:rsidR="006C171E">
          <w:rPr>
            <w:lang w:eastAsia="zh-CN"/>
          </w:rPr>
          <w:t> </w:t>
        </w:r>
        <w:r w:rsidR="006C171E" w:rsidRPr="008215D4">
          <w:rPr>
            <w:lang w:eastAsia="zh-CN"/>
          </w:rPr>
          <w:t>24.302</w:t>
        </w:r>
        <w:r w:rsidR="006C171E">
          <w:rPr>
            <w:lang w:eastAsia="zh-CN"/>
          </w:rPr>
          <w:t> </w:t>
        </w:r>
        <w:r w:rsidR="006C171E" w:rsidRPr="008215D4">
          <w:rPr>
            <w:lang w:eastAsia="zh-CN"/>
          </w:rPr>
          <w:t>[26]</w:t>
        </w:r>
        <w:r w:rsidR="00C04011">
          <w:t xml:space="preserve"> </w:t>
        </w:r>
      </w:ins>
      <w:del w:id="43" w:author="Peraton Labs-PM" w:date="2023-11-06T12:05:00Z">
        <w:r w:rsidDel="006C171E">
          <w:delText xml:space="preserve">DER command </w:delText>
        </w:r>
      </w:del>
      <w:r>
        <w:t>received by the TWAN did not contain an indication from the UE that the UE has access priority</w:t>
      </w:r>
      <w:del w:id="44" w:author="Peraton Labs-PM" w:date="2023-11-06T12:06:00Z">
        <w:r w:rsidDel="006C171E">
          <w:delText xml:space="preserve"> in an</w:delText>
        </w:r>
      </w:del>
      <w:del w:id="45" w:author="Peraton Labs-PM" w:date="2023-11-06T12:05:00Z">
        <w:r w:rsidDel="006C171E">
          <w:delText xml:space="preserve"> </w:delText>
        </w:r>
        <w:r w:rsidRPr="00BC65F8" w:rsidDel="006C171E">
          <w:delText>EAP Response/Identity</w:delText>
        </w:r>
        <w:r w:rsidDel="006C171E">
          <w:delText xml:space="preserve"> message as described in </w:delText>
        </w:r>
        <w:r w:rsidRPr="008215D4" w:rsidDel="006C171E">
          <w:rPr>
            <w:lang w:eastAsia="zh-CN"/>
          </w:rPr>
          <w:delText>3GPP TS</w:delText>
        </w:r>
        <w:r w:rsidDel="006C171E">
          <w:rPr>
            <w:lang w:eastAsia="zh-CN"/>
          </w:rPr>
          <w:delText> </w:delText>
        </w:r>
        <w:r w:rsidRPr="008215D4" w:rsidDel="006C171E">
          <w:rPr>
            <w:lang w:eastAsia="zh-CN"/>
          </w:rPr>
          <w:delText>24.302</w:delText>
        </w:r>
        <w:r w:rsidDel="006C171E">
          <w:rPr>
            <w:lang w:eastAsia="zh-CN"/>
          </w:rPr>
          <w:delText> </w:delText>
        </w:r>
        <w:r w:rsidRPr="008215D4" w:rsidDel="006C171E">
          <w:rPr>
            <w:lang w:eastAsia="zh-CN"/>
          </w:rPr>
          <w:delText>[26]</w:delText>
        </w:r>
      </w:del>
      <w:r>
        <w:rPr>
          <w:lang w:eastAsia="zh-CN"/>
        </w:rPr>
        <w:t>.</w:t>
      </w:r>
    </w:p>
    <w:p w14:paraId="2038B7A5" w14:textId="37331E93" w:rsidR="00A21FFF" w:rsidRPr="00697A82" w:rsidRDefault="00A21FFF" w:rsidP="00A21FFF">
      <w:pPr>
        <w:pStyle w:val="NO"/>
        <w:rPr>
          <w:rFonts w:eastAsia="SimSun"/>
          <w:lang w:eastAsia="zh-CN"/>
        </w:rPr>
      </w:pPr>
      <w:r>
        <w:t>NOTE 3:</w:t>
      </w:r>
      <w:r>
        <w:tab/>
        <w:t xml:space="preserve">The TWAN treats the UE with priority if either the indication that the UE has access priority in an </w:t>
      </w:r>
      <w:r w:rsidRPr="00BC65F8">
        <w:t>EAP</w:t>
      </w:r>
      <w:ins w:id="46" w:author="Peraton Labs-PM" w:date="2023-12-14T07:44:00Z">
        <w:r w:rsidR="00107ACB">
          <w:noBreakHyphen/>
        </w:r>
      </w:ins>
      <w:del w:id="47" w:author="Peraton Labs-PM" w:date="2023-12-14T07:44:00Z">
        <w:r w:rsidRPr="00BC65F8" w:rsidDel="00107ACB">
          <w:delText xml:space="preserve"> </w:delText>
        </w:r>
      </w:del>
      <w:r w:rsidRPr="00BC65F8">
        <w:t>Response/Identity</w:t>
      </w:r>
      <w:r w:rsidRPr="00BC65F8" w:rsidDel="006E514B">
        <w:t xml:space="preserve"> </w:t>
      </w:r>
      <w:r>
        <w:t>message or the HSS has indicated an MPS subscription for the UE.</w:t>
      </w:r>
    </w:p>
    <w:p w14:paraId="2013A48F" w14:textId="3BFB0574" w:rsidR="00D64440" w:rsidRDefault="0040736D" w:rsidP="00FD560B">
      <w:pPr>
        <w:spacing w:before="360" w:after="240" w:line="259" w:lineRule="auto"/>
        <w:jc w:val="center"/>
        <w:outlineLvl w:val="0"/>
        <w:rPr>
          <w:noProof/>
          <w:highlight w:val="green"/>
        </w:rPr>
      </w:pPr>
      <w:bookmarkStart w:id="48" w:name="_Toc20213346"/>
      <w:bookmarkStart w:id="49" w:name="_Toc36043827"/>
      <w:bookmarkStart w:id="50" w:name="_Toc44872203"/>
      <w:bookmarkStart w:id="51" w:name="_Toc146095360"/>
      <w:r>
        <w:rPr>
          <w:noProof/>
          <w:highlight w:val="green"/>
        </w:rPr>
        <w:t>***** Third change *****</w:t>
      </w:r>
    </w:p>
    <w:p w14:paraId="464F25AF" w14:textId="77777777" w:rsidR="009F176A" w:rsidRPr="00870A3D" w:rsidRDefault="009F176A" w:rsidP="009F176A">
      <w:pPr>
        <w:pStyle w:val="Heading4"/>
      </w:pPr>
      <w:bookmarkStart w:id="52" w:name="_Toc146095353"/>
      <w:r w:rsidRPr="008215D4">
        <w:t>5.2.3.</w:t>
      </w:r>
      <w:r>
        <w:t>36</w:t>
      </w:r>
      <w:r w:rsidRPr="008215D4">
        <w:tab/>
      </w:r>
      <w:r>
        <w:rPr>
          <w:noProof/>
        </w:rPr>
        <w:t>High-Priority-Access</w:t>
      </w:r>
      <w:r>
        <w:t>-Info</w:t>
      </w:r>
      <w:bookmarkEnd w:id="52"/>
    </w:p>
    <w:p w14:paraId="65659785" w14:textId="77777777" w:rsidR="009F176A" w:rsidRPr="00C139B4" w:rsidRDefault="009F176A" w:rsidP="009F176A">
      <w:r w:rsidRPr="00C139B4">
        <w:t xml:space="preserve">The </w:t>
      </w:r>
      <w:r w:rsidRPr="00254DB1">
        <w:t xml:space="preserve">High-Priority-Access-Info AVP (AVP code </w:t>
      </w:r>
      <w:r>
        <w:t>1541</w:t>
      </w:r>
      <w:r w:rsidRPr="00254DB1">
        <w:t xml:space="preserve">) </w:t>
      </w:r>
      <w:r w:rsidRPr="00C139B4">
        <w:t xml:space="preserve">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w:t>
      </w:r>
      <w:r>
        <w:t> 5.2.3.36</w:t>
      </w:r>
      <w:r w:rsidRPr="00C139B4">
        <w:t>/1:</w:t>
      </w:r>
    </w:p>
    <w:p w14:paraId="0572A735" w14:textId="77777777" w:rsidR="009F176A" w:rsidRPr="00C139B4" w:rsidRDefault="009F176A" w:rsidP="009F176A">
      <w:pPr>
        <w:pStyle w:val="TH"/>
      </w:pPr>
      <w:r w:rsidRPr="00C139B4">
        <w:t xml:space="preserve">Table </w:t>
      </w:r>
      <w:r>
        <w:t>5.2.3.36</w:t>
      </w:r>
      <w:r w:rsidRPr="00C139B4">
        <w:t xml:space="preserve">/1: </w:t>
      </w:r>
      <w:r w:rsidRPr="00254DB1">
        <w:t>High-Priority-Access-Info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F176A" w:rsidRPr="00C139B4" w14:paraId="517E0847" w14:textId="77777777" w:rsidTr="00522CA3">
        <w:trPr>
          <w:cantSplit/>
          <w:jc w:val="center"/>
        </w:trPr>
        <w:tc>
          <w:tcPr>
            <w:tcW w:w="993" w:type="dxa"/>
          </w:tcPr>
          <w:p w14:paraId="1A854039" w14:textId="77777777" w:rsidR="009F176A" w:rsidRPr="00C139B4" w:rsidRDefault="009F176A" w:rsidP="00522CA3">
            <w:pPr>
              <w:pStyle w:val="TAH"/>
            </w:pPr>
            <w:r w:rsidRPr="00C139B4">
              <w:t>Bit</w:t>
            </w:r>
          </w:p>
        </w:tc>
        <w:tc>
          <w:tcPr>
            <w:tcW w:w="1842" w:type="dxa"/>
          </w:tcPr>
          <w:p w14:paraId="04FD8561" w14:textId="77777777" w:rsidR="009F176A" w:rsidRPr="00C139B4" w:rsidRDefault="009F176A" w:rsidP="00522CA3">
            <w:pPr>
              <w:pStyle w:val="TAH"/>
            </w:pPr>
            <w:r w:rsidRPr="00C139B4">
              <w:t>Name</w:t>
            </w:r>
          </w:p>
        </w:tc>
        <w:tc>
          <w:tcPr>
            <w:tcW w:w="5387" w:type="dxa"/>
          </w:tcPr>
          <w:p w14:paraId="0CF29656" w14:textId="77777777" w:rsidR="009F176A" w:rsidRPr="00C139B4" w:rsidRDefault="009F176A" w:rsidP="00522CA3">
            <w:pPr>
              <w:pStyle w:val="TAH"/>
            </w:pPr>
            <w:r w:rsidRPr="00C139B4">
              <w:t>Description</w:t>
            </w:r>
          </w:p>
        </w:tc>
      </w:tr>
      <w:tr w:rsidR="009F176A" w:rsidRPr="00C139B4" w14:paraId="4950799C" w14:textId="77777777" w:rsidTr="00522CA3">
        <w:trPr>
          <w:cantSplit/>
          <w:jc w:val="center"/>
        </w:trPr>
        <w:tc>
          <w:tcPr>
            <w:tcW w:w="993" w:type="dxa"/>
          </w:tcPr>
          <w:p w14:paraId="6B107DFB" w14:textId="77777777" w:rsidR="009F176A" w:rsidRPr="00C139B4" w:rsidRDefault="009F176A" w:rsidP="00522CA3">
            <w:pPr>
              <w:pStyle w:val="TAC"/>
            </w:pPr>
            <w:r w:rsidRPr="00C139B4">
              <w:t>0</w:t>
            </w:r>
          </w:p>
        </w:tc>
        <w:tc>
          <w:tcPr>
            <w:tcW w:w="1842" w:type="dxa"/>
          </w:tcPr>
          <w:p w14:paraId="72BDFF7D" w14:textId="77777777" w:rsidR="009F176A" w:rsidRPr="00C139B4" w:rsidRDefault="009F176A" w:rsidP="00522CA3">
            <w:pPr>
              <w:pStyle w:val="TAL"/>
              <w:rPr>
                <w:color w:val="FF0000"/>
              </w:rPr>
            </w:pPr>
            <w:proofErr w:type="spellStart"/>
            <w:r w:rsidRPr="00254DB1">
              <w:t>HPA_Configured</w:t>
            </w:r>
            <w:proofErr w:type="spellEnd"/>
          </w:p>
        </w:tc>
        <w:tc>
          <w:tcPr>
            <w:tcW w:w="5387" w:type="dxa"/>
          </w:tcPr>
          <w:p w14:paraId="7DFF619B" w14:textId="77777777" w:rsidR="009F176A" w:rsidRPr="00C139B4" w:rsidRDefault="009F176A" w:rsidP="00522CA3">
            <w:pPr>
              <w:pStyle w:val="TAL"/>
              <w:rPr>
                <w:lang w:eastAsia="zh-CN"/>
              </w:rPr>
            </w:pPr>
            <w:r w:rsidRPr="00C139B4">
              <w:t xml:space="preserve">This bit, when set, indicates that the UE is </w:t>
            </w:r>
            <w:r w:rsidRPr="00254DB1">
              <w:t>configured for high priority access</w:t>
            </w:r>
            <w:r w:rsidRPr="00C139B4">
              <w:t>.</w:t>
            </w:r>
          </w:p>
        </w:tc>
      </w:tr>
      <w:tr w:rsidR="009F176A" w:rsidRPr="00C139B4" w14:paraId="17B18E8B" w14:textId="77777777" w:rsidTr="00522CA3">
        <w:trPr>
          <w:cantSplit/>
          <w:jc w:val="center"/>
        </w:trPr>
        <w:tc>
          <w:tcPr>
            <w:tcW w:w="8222" w:type="dxa"/>
            <w:gridSpan w:val="3"/>
          </w:tcPr>
          <w:p w14:paraId="2F562AB8" w14:textId="77777777" w:rsidR="009F176A" w:rsidRPr="00C139B4" w:rsidRDefault="009F176A" w:rsidP="00522CA3">
            <w:pPr>
              <w:pStyle w:val="TAN"/>
              <w:rPr>
                <w:lang w:eastAsia="zh-CN"/>
              </w:rPr>
            </w:pPr>
            <w:r w:rsidRPr="00C139B4">
              <w:rPr>
                <w:rFonts w:hint="eastAsia"/>
              </w:rPr>
              <w:t>N</w:t>
            </w:r>
            <w:r>
              <w:t>OTE</w:t>
            </w:r>
            <w:r w:rsidRPr="00C139B4">
              <w:rPr>
                <w:rFonts w:hint="eastAsia"/>
              </w:rPr>
              <w:t>:</w:t>
            </w:r>
            <w:r w:rsidRPr="008215D4">
              <w:t xml:space="preserve"> </w:t>
            </w:r>
            <w:r w:rsidRPr="008215D4">
              <w:tab/>
            </w:r>
            <w:r w:rsidRPr="00C139B4">
              <w:t xml:space="preserve">Bits not defined in this table shall be cleared by the sending </w:t>
            </w:r>
            <w:r>
              <w:t>TWAN</w:t>
            </w:r>
            <w:r w:rsidRPr="00C139B4">
              <w:t xml:space="preserve"> and discarded by the </w:t>
            </w:r>
            <w:r w:rsidRPr="00C139B4">
              <w:rPr>
                <w:rFonts w:hint="eastAsia"/>
              </w:rPr>
              <w:t>r</w:t>
            </w:r>
            <w:r w:rsidRPr="00C139B4">
              <w:t xml:space="preserve">eceiving </w:t>
            </w:r>
            <w:r>
              <w:t>AAA Server</w:t>
            </w:r>
            <w:r w:rsidRPr="00C139B4">
              <w:t>.</w:t>
            </w:r>
          </w:p>
        </w:tc>
      </w:tr>
    </w:tbl>
    <w:p w14:paraId="11B618BB" w14:textId="77777777" w:rsidR="009F176A" w:rsidRPr="00C139B4" w:rsidRDefault="009F176A" w:rsidP="009F176A">
      <w:pPr>
        <w:pStyle w:val="NO"/>
        <w:rPr>
          <w:lang w:eastAsia="zh-CN"/>
        </w:rPr>
      </w:pPr>
    </w:p>
    <w:p w14:paraId="41BF6FFB" w14:textId="706CDE1A" w:rsidR="009F176A" w:rsidRDefault="009F176A" w:rsidP="009F176A">
      <w:pPr>
        <w:pStyle w:val="NO"/>
        <w:rPr>
          <w:lang w:eastAsia="zh-CN"/>
        </w:rPr>
      </w:pPr>
      <w:r w:rsidRPr="00C139B4">
        <w:rPr>
          <w:lang w:eastAsia="zh-CN"/>
        </w:rPr>
        <w:t>NOTE:</w:t>
      </w:r>
      <w:r w:rsidRPr="00C139B4">
        <w:rPr>
          <w:lang w:eastAsia="zh-CN"/>
        </w:rPr>
        <w:tab/>
      </w:r>
      <w:r w:rsidRPr="00C139B4">
        <w:rPr>
          <w:rFonts w:hint="eastAsia"/>
          <w:lang w:eastAsia="zh-CN"/>
        </w:rPr>
        <w:t xml:space="preserve">The </w:t>
      </w:r>
      <w:r>
        <w:rPr>
          <w:lang w:eastAsia="zh-CN"/>
        </w:rPr>
        <w:t>TWAN</w:t>
      </w:r>
      <w:r w:rsidRPr="00C139B4">
        <w:rPr>
          <w:rFonts w:hint="eastAsia"/>
          <w:lang w:eastAsia="zh-CN"/>
        </w:rPr>
        <w:t xml:space="preserve"> </w:t>
      </w:r>
      <w:r>
        <w:rPr>
          <w:lang w:eastAsia="zh-CN"/>
        </w:rPr>
        <w:t>sets the</w:t>
      </w:r>
      <w:r w:rsidRPr="00C139B4">
        <w:rPr>
          <w:rFonts w:hint="eastAsia"/>
          <w:lang w:eastAsia="zh-CN"/>
        </w:rPr>
        <w:t xml:space="preserve"> </w:t>
      </w:r>
      <w:proofErr w:type="spellStart"/>
      <w:r w:rsidRPr="00254DB1">
        <w:rPr>
          <w:lang w:eastAsia="zh-CN"/>
        </w:rPr>
        <w:t>HPA_Configured</w:t>
      </w:r>
      <w:proofErr w:type="spellEnd"/>
      <w:r w:rsidRPr="00254DB1">
        <w:rPr>
          <w:rFonts w:hint="eastAsia"/>
          <w:lang w:eastAsia="zh-CN"/>
        </w:rPr>
        <w:t xml:space="preserve"> </w:t>
      </w:r>
      <w:r>
        <w:rPr>
          <w:lang w:eastAsia="zh-CN"/>
        </w:rPr>
        <w:t>bit</w:t>
      </w:r>
      <w:r w:rsidRPr="00254DB1">
        <w:rPr>
          <w:lang w:eastAsia="zh-CN"/>
        </w:rPr>
        <w:t xml:space="preserve"> if the TWAN had received an indication from the UE that the UE has access priority in an EAP</w:t>
      </w:r>
      <w:del w:id="53" w:author="Peraton Labs-PM" w:date="2023-12-04T17:29:00Z">
        <w:r w:rsidRPr="00254DB1" w:rsidDel="009F176A">
          <w:rPr>
            <w:lang w:eastAsia="zh-CN"/>
          </w:rPr>
          <w:delText xml:space="preserve"> </w:delText>
        </w:r>
      </w:del>
      <w:ins w:id="54" w:author="Peraton Labs-PM" w:date="2023-12-04T17:29:00Z">
        <w:r>
          <w:rPr>
            <w:lang w:eastAsia="zh-CN"/>
          </w:rPr>
          <w:t>-</w:t>
        </w:r>
      </w:ins>
      <w:r>
        <w:rPr>
          <w:lang w:eastAsia="zh-CN"/>
        </w:rPr>
        <w:t>R</w:t>
      </w:r>
      <w:r w:rsidRPr="00254DB1">
        <w:rPr>
          <w:lang w:eastAsia="zh-CN"/>
        </w:rPr>
        <w:t>esponse/</w:t>
      </w:r>
      <w:r>
        <w:rPr>
          <w:lang w:eastAsia="zh-CN"/>
        </w:rPr>
        <w:t>I</w:t>
      </w:r>
      <w:r w:rsidRPr="00254DB1">
        <w:rPr>
          <w:lang w:eastAsia="zh-CN"/>
        </w:rPr>
        <w:t>dentity</w:t>
      </w:r>
      <w:r>
        <w:rPr>
          <w:lang w:eastAsia="zh-CN"/>
        </w:rPr>
        <w:t xml:space="preserve"> </w:t>
      </w:r>
      <w:r w:rsidRPr="00254DB1">
        <w:rPr>
          <w:lang w:eastAsia="zh-CN"/>
        </w:rPr>
        <w:t>message as described in 3GPP</w:t>
      </w:r>
      <w:r>
        <w:rPr>
          <w:lang w:eastAsia="zh-CN"/>
        </w:rPr>
        <w:t> </w:t>
      </w:r>
      <w:r w:rsidRPr="00254DB1">
        <w:rPr>
          <w:lang w:eastAsia="zh-CN"/>
        </w:rPr>
        <w:t>TS</w:t>
      </w:r>
      <w:r>
        <w:rPr>
          <w:lang w:eastAsia="zh-CN"/>
        </w:rPr>
        <w:t> 2</w:t>
      </w:r>
      <w:r w:rsidRPr="00254DB1">
        <w:rPr>
          <w:lang w:eastAsia="zh-CN"/>
        </w:rPr>
        <w:t>4.302</w:t>
      </w:r>
      <w:r>
        <w:rPr>
          <w:lang w:eastAsia="zh-CN"/>
        </w:rPr>
        <w:t> </w:t>
      </w:r>
      <w:r w:rsidRPr="00254DB1">
        <w:rPr>
          <w:lang w:eastAsia="zh-CN"/>
        </w:rPr>
        <w:t>[26]</w:t>
      </w:r>
      <w:r w:rsidRPr="00C139B4">
        <w:rPr>
          <w:rFonts w:hint="eastAsia"/>
          <w:lang w:eastAsia="zh-CN"/>
        </w:rPr>
        <w:t>.</w:t>
      </w:r>
    </w:p>
    <w:p w14:paraId="025F4287" w14:textId="17E5C8CA" w:rsidR="009F176A" w:rsidRDefault="0040736D" w:rsidP="009F176A">
      <w:pPr>
        <w:spacing w:before="360" w:after="240" w:line="259" w:lineRule="auto"/>
        <w:jc w:val="center"/>
        <w:outlineLvl w:val="0"/>
      </w:pPr>
      <w:r>
        <w:rPr>
          <w:noProof/>
          <w:highlight w:val="green"/>
        </w:rPr>
        <w:t>***** Fourth change *****</w:t>
      </w:r>
    </w:p>
    <w:p w14:paraId="25BBA7E9" w14:textId="475F69E7" w:rsidR="00EA3FFC" w:rsidRPr="008215D4" w:rsidRDefault="00EA3FFC" w:rsidP="00EA3FFC">
      <w:pPr>
        <w:pStyle w:val="Heading5"/>
      </w:pPr>
      <w:r w:rsidRPr="008215D4">
        <w:t>6.1.2.1.1</w:t>
      </w:r>
      <w:r w:rsidRPr="008215D4">
        <w:tab/>
        <w:t>Trusted Non-3GPP Access Authentication and Authorization</w:t>
      </w:r>
      <w:bookmarkEnd w:id="48"/>
      <w:bookmarkEnd w:id="49"/>
      <w:bookmarkEnd w:id="50"/>
      <w:bookmarkEnd w:id="51"/>
    </w:p>
    <w:p w14:paraId="2B256B24" w14:textId="77777777" w:rsidR="00EA3FFC" w:rsidRPr="008215D4" w:rsidRDefault="00EA3FFC" w:rsidP="00EA3FFC">
      <w:pPr>
        <w:rPr>
          <w:lang w:val="en-US"/>
        </w:rPr>
      </w:pPr>
      <w:r w:rsidRPr="008215D4">
        <w:t xml:space="preserve">When used in connection with the </w:t>
      </w:r>
      <w:proofErr w:type="spellStart"/>
      <w:r w:rsidRPr="008215D4">
        <w:t>STa</w:t>
      </w:r>
      <w:proofErr w:type="spellEnd"/>
      <w:r w:rsidRPr="008215D4">
        <w:t xml:space="preserve"> interface, the </w:t>
      </w:r>
      <w:proofErr w:type="spellStart"/>
      <w:r w:rsidRPr="008215D4">
        <w:t>SWd</w:t>
      </w:r>
      <w:proofErr w:type="spellEnd"/>
      <w:r w:rsidRPr="008215D4">
        <w:t xml:space="preserve"> interface shall support the trusted non-3GPP access authentication and authorization procedure defined in clause</w:t>
      </w:r>
      <w:r>
        <w:t> </w:t>
      </w:r>
      <w:r w:rsidRPr="008215D4">
        <w:t xml:space="preserve">5.1.2.1. </w:t>
      </w:r>
      <w:r w:rsidRPr="008215D4">
        <w:rPr>
          <w:lang w:val="en-US"/>
        </w:rPr>
        <w:t>For this procedure, the 3GPP AAA Proxy shall forward the Diameter commands received from the 3GPP AAA Server and the trusted non-3GPP access network as a stateful Diameter proxy, with the following exceptions:</w:t>
      </w:r>
    </w:p>
    <w:p w14:paraId="558C0138" w14:textId="77777777" w:rsidR="00EA3FFC" w:rsidRPr="008215D4" w:rsidRDefault="00EA3FFC" w:rsidP="00EA3FFC">
      <w:pPr>
        <w:pStyle w:val="B1"/>
      </w:pPr>
      <w:r w:rsidRPr="008215D4">
        <w:t>-</w:t>
      </w:r>
      <w:r w:rsidRPr="008215D4">
        <w:tab/>
        <w:t>The 3GPP AAA Proxy may reject an authentication and authorization request, if roaming is not allowed for the users of the given HPLMN.</w:t>
      </w:r>
    </w:p>
    <w:p w14:paraId="7717A392" w14:textId="77777777" w:rsidR="00EA3FFC" w:rsidRPr="008215D4" w:rsidRDefault="00EA3FFC" w:rsidP="00EA3FFC">
      <w:pPr>
        <w:pStyle w:val="B1"/>
      </w:pPr>
      <w:r w:rsidRPr="008215D4">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60EB1D43" w14:textId="77777777" w:rsidR="00EA3FFC" w:rsidRPr="008215D4" w:rsidRDefault="00EA3FFC" w:rsidP="00EA3FFC">
      <w:pPr>
        <w:pStyle w:val="B1"/>
      </w:pPr>
      <w:r w:rsidRPr="008215D4">
        <w:t>-</w:t>
      </w:r>
      <w:r w:rsidRPr="008215D4">
        <w:tab/>
        <w:t>The 3GPP AAA Proxy may modify the service authorization information in the authentication and authorization answer that it forwards to the trusted non-3GPP access network, in order to enforce the QoS limitations according to the local policies and the roaming agreement with the home operator.</w:t>
      </w:r>
    </w:p>
    <w:p w14:paraId="36CE6BAE" w14:textId="77777777" w:rsidR="00EA3FFC" w:rsidRPr="008215D4" w:rsidRDefault="00EA3FFC" w:rsidP="00EA3FFC">
      <w:pPr>
        <w:pStyle w:val="B1"/>
      </w:pPr>
      <w:r w:rsidRPr="008215D4">
        <w:t>-</w:t>
      </w:r>
      <w:r w:rsidRPr="008215D4">
        <w:tab/>
        <w:t>The 3GPP AAA Proxy may decide about the trustworthiness of the non-3GPP access from the VPLMN point of view and insert a trust relationship indicator to the authentication and authorization request.</w:t>
      </w:r>
    </w:p>
    <w:p w14:paraId="2805D1F9" w14:textId="77777777" w:rsidR="00EA3FFC" w:rsidRPr="008215D4" w:rsidRDefault="00EA3FFC" w:rsidP="00EA3FFC">
      <w:pPr>
        <w:pStyle w:val="B1"/>
        <w:rPr>
          <w:lang w:val="en-US"/>
        </w:rPr>
      </w:pPr>
      <w:r w:rsidRPr="008215D4">
        <w:t>-</w:t>
      </w:r>
      <w:r w:rsidRPr="008215D4">
        <w:tab/>
        <w:t>If it supports the ER server functionality, the 3GPP AAA Proxy may decide about the use of ERP for re-authentication and indicate its willingness to act as the ER server for this session into the first authentication and authorization request forwarded to the 3GPP AAA server.</w:t>
      </w:r>
    </w:p>
    <w:p w14:paraId="0254F62F" w14:textId="77777777" w:rsidR="00EA3FFC" w:rsidRPr="008215D4" w:rsidRDefault="00EA3FFC" w:rsidP="00EA3FFC">
      <w:r w:rsidRPr="008215D4">
        <w:lastRenderedPageBreak/>
        <w:t>The 3GPP AAA Proxy shall decide about using the S2a-PMIP based S8 chaining and in case it has selected that option, it shall select the Serving GW to be invoked and it shall add the Serving GW address to the authentication and authorization answer that is sent upon successful completion of the authentication.</w:t>
      </w:r>
    </w:p>
    <w:p w14:paraId="10750972" w14:textId="77777777" w:rsidR="00EA3FFC" w:rsidRPr="008215D4" w:rsidRDefault="00EA3FFC" w:rsidP="00EA3FFC">
      <w:r w:rsidRPr="008215D4">
        <w:t xml:space="preserve">Table 6.1.2.1.1/1 describes the trusted non-3GPP access authentication and authorization request forwarded on the </w:t>
      </w:r>
      <w:proofErr w:type="spellStart"/>
      <w:r w:rsidRPr="008215D4">
        <w:t>SWd</w:t>
      </w:r>
      <w:proofErr w:type="spellEnd"/>
      <w:r w:rsidRPr="008215D4">
        <w:t xml:space="preserve"> interface.</w:t>
      </w:r>
    </w:p>
    <w:p w14:paraId="74F81FDF" w14:textId="77777777" w:rsidR="00EA3FFC" w:rsidRPr="008215D4" w:rsidRDefault="00EA3FFC" w:rsidP="00EA3FFC">
      <w:pPr>
        <w:pStyle w:val="TH"/>
      </w:pPr>
      <w:r w:rsidRPr="008215D4">
        <w:lastRenderedPageBreak/>
        <w:t xml:space="preserve">Table 6.1.2.1.1-1: Trusted non-3GPP Access Authentication and Authorization Request on </w:t>
      </w:r>
      <w:proofErr w:type="spellStart"/>
      <w:r w:rsidRPr="008215D4">
        <w:t>SWd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EA3FFC" w:rsidRPr="008215D4" w14:paraId="6A7FFB00" w14:textId="77777777" w:rsidTr="00347DE4">
        <w:trPr>
          <w:jc w:val="center"/>
        </w:trPr>
        <w:tc>
          <w:tcPr>
            <w:tcW w:w="2155" w:type="dxa"/>
            <w:tcBorders>
              <w:top w:val="single" w:sz="4" w:space="0" w:color="auto"/>
              <w:left w:val="single" w:sz="4" w:space="0" w:color="auto"/>
              <w:bottom w:val="single" w:sz="4" w:space="0" w:color="auto"/>
              <w:right w:val="single" w:sz="4" w:space="0" w:color="auto"/>
            </w:tcBorders>
          </w:tcPr>
          <w:p w14:paraId="6DEBAD76" w14:textId="77777777" w:rsidR="00EA3FFC" w:rsidRPr="008215D4" w:rsidRDefault="00EA3FFC" w:rsidP="00347DE4">
            <w:pPr>
              <w:pStyle w:val="TAH"/>
            </w:pPr>
            <w:r w:rsidRPr="008215D4">
              <w:lastRenderedPageBreak/>
              <w:t>Information element name</w:t>
            </w:r>
          </w:p>
        </w:tc>
        <w:tc>
          <w:tcPr>
            <w:tcW w:w="1637" w:type="dxa"/>
            <w:tcBorders>
              <w:top w:val="single" w:sz="4" w:space="0" w:color="auto"/>
              <w:left w:val="single" w:sz="4" w:space="0" w:color="auto"/>
              <w:bottom w:val="single" w:sz="4" w:space="0" w:color="auto"/>
              <w:right w:val="single" w:sz="4" w:space="0" w:color="auto"/>
            </w:tcBorders>
          </w:tcPr>
          <w:p w14:paraId="056A8706" w14:textId="77777777" w:rsidR="00EA3FFC" w:rsidRPr="008215D4" w:rsidRDefault="00EA3FFC" w:rsidP="00347DE4">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2CAAE18" w14:textId="77777777" w:rsidR="00EA3FFC" w:rsidRPr="008215D4" w:rsidRDefault="00EA3FFC" w:rsidP="00347DE4">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1485C269" w14:textId="77777777" w:rsidR="00EA3FFC" w:rsidRPr="008215D4" w:rsidRDefault="00EA3FFC" w:rsidP="00347DE4">
            <w:pPr>
              <w:pStyle w:val="TAH"/>
            </w:pPr>
            <w:r w:rsidRPr="008215D4">
              <w:t>Description</w:t>
            </w:r>
          </w:p>
        </w:tc>
      </w:tr>
      <w:tr w:rsidR="00EA3FFC" w:rsidRPr="008215D4" w14:paraId="2B16A380"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4ACD2C6E" w14:textId="77777777" w:rsidR="00EA3FFC" w:rsidRPr="008215D4" w:rsidRDefault="00EA3FFC" w:rsidP="00347DE4">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3C2E5459" w14:textId="77777777" w:rsidR="00EA3FFC" w:rsidRPr="008215D4" w:rsidRDefault="00EA3FFC" w:rsidP="00347DE4">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5866B2BF" w14:textId="77777777" w:rsidR="00EA3FFC" w:rsidRPr="008215D4" w:rsidRDefault="00EA3FFC" w:rsidP="00347DE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6E4301C" w14:textId="77777777" w:rsidR="00EA3FFC" w:rsidRPr="008215D4" w:rsidRDefault="00EA3FFC" w:rsidP="00347DE4">
            <w:pPr>
              <w:pStyle w:val="TAL"/>
            </w:pPr>
            <w:r w:rsidRPr="008215D4">
              <w:t>This information element shall contain the identity of the user. The identity shall be represented in NAI form as specified in IETF RFC 4282</w:t>
            </w:r>
            <w:r>
              <w:t> </w:t>
            </w:r>
            <w:r w:rsidRPr="008215D4">
              <w:t>[15]</w:t>
            </w:r>
            <w:r w:rsidRPr="008215D4">
              <w:rPr>
                <w:lang w:eastAsia="zh-CN"/>
              </w:rPr>
              <w:t xml:space="preserve"> and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This IE shall include the leading digit used to differentiate between authentication schemes.</w:t>
            </w:r>
          </w:p>
        </w:tc>
      </w:tr>
      <w:tr w:rsidR="00EA3FFC" w:rsidRPr="008215D4" w14:paraId="690E6236"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1E8B2CC2" w14:textId="77777777" w:rsidR="00EA3FFC" w:rsidRPr="008215D4" w:rsidRDefault="00EA3FFC" w:rsidP="00347DE4">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5C40DE59" w14:textId="77777777" w:rsidR="00EA3FFC" w:rsidRPr="008215D4" w:rsidRDefault="00EA3FFC" w:rsidP="00347DE4">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3F9EEE4C" w14:textId="77777777" w:rsidR="00EA3FFC" w:rsidRPr="008215D4" w:rsidRDefault="00EA3FFC" w:rsidP="00347DE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4F28BE03" w14:textId="77777777" w:rsidR="00EA3FFC" w:rsidRPr="008215D4" w:rsidRDefault="00EA3FFC" w:rsidP="00347DE4">
            <w:pPr>
              <w:pStyle w:val="TAL"/>
            </w:pPr>
            <w:r w:rsidRPr="008215D4">
              <w:rPr>
                <w:lang w:eastAsia="zh-CN"/>
              </w:rPr>
              <w:t>This IE shall contain the Encapsulated EAP payload used for the UE – 3GPP AAA Server mutual authentication</w:t>
            </w:r>
          </w:p>
        </w:tc>
      </w:tr>
      <w:tr w:rsidR="00EA3FFC" w:rsidRPr="008215D4" w14:paraId="21C6D442"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67DAABC0" w14:textId="77777777" w:rsidR="00EA3FFC" w:rsidRPr="008215D4" w:rsidRDefault="00EA3FFC" w:rsidP="00347DE4">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4AFBC170" w14:textId="77777777" w:rsidR="00EA3FFC" w:rsidRPr="008215D4" w:rsidRDefault="00EA3FFC" w:rsidP="00347DE4">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3738B39D" w14:textId="77777777" w:rsidR="00EA3FFC" w:rsidRPr="008215D4" w:rsidRDefault="00EA3FFC" w:rsidP="00347DE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154F6448" w14:textId="77777777" w:rsidR="00EA3FFC" w:rsidRPr="008215D4" w:rsidRDefault="00EA3FFC" w:rsidP="00347DE4">
            <w:pPr>
              <w:pStyle w:val="TAL"/>
            </w:pPr>
            <w:r w:rsidRPr="008215D4">
              <w:t>This IE shall define whether the user is to be authenticated only, authorized only or both. AUTHORIZE_AUTHENTICATE shall be used in this case.</w:t>
            </w:r>
          </w:p>
        </w:tc>
      </w:tr>
      <w:tr w:rsidR="00EA3FFC" w:rsidRPr="008215D4" w14:paraId="287625B5"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63C9A0FF" w14:textId="77777777" w:rsidR="00EA3FFC" w:rsidRPr="008215D4" w:rsidRDefault="00EA3FFC" w:rsidP="00347DE4">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4932393E" w14:textId="77777777" w:rsidR="00EA3FFC" w:rsidRPr="008215D4" w:rsidRDefault="00EA3FFC" w:rsidP="00347DE4">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26CADADD" w14:textId="77777777" w:rsidR="00EA3FFC" w:rsidRPr="008215D4" w:rsidRDefault="00EA3FFC" w:rsidP="00347DE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4F3B13DF" w14:textId="77777777" w:rsidR="00EA3FFC" w:rsidRPr="008215D4" w:rsidRDefault="00EA3FFC" w:rsidP="00347DE4">
            <w:pPr>
              <w:pStyle w:val="TAL"/>
            </w:pPr>
            <w:r w:rsidRPr="008215D4">
              <w:t>This IE shall contain the Layer-2 address of the UE.</w:t>
            </w:r>
          </w:p>
        </w:tc>
      </w:tr>
      <w:tr w:rsidR="00EA3FFC" w:rsidRPr="008215D4" w14:paraId="12614523"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57916679" w14:textId="77777777" w:rsidR="00EA3FFC" w:rsidRPr="008215D4" w:rsidRDefault="00EA3FFC" w:rsidP="00347DE4">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00150202" w14:textId="77777777" w:rsidR="00EA3FFC" w:rsidRPr="008215D4" w:rsidRDefault="00EA3FFC" w:rsidP="00347DE4">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40FAB63B" w14:textId="77777777" w:rsidR="00EA3FFC" w:rsidRPr="008215D4" w:rsidRDefault="00EA3FFC" w:rsidP="00347DE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6D2DD56A" w14:textId="77777777" w:rsidR="00EA3FFC" w:rsidRPr="008215D4" w:rsidRDefault="00EA3FFC" w:rsidP="00347DE4">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t> </w:t>
            </w:r>
            <w:r w:rsidRPr="008215D4">
              <w:t>[9]</w:t>
            </w:r>
            <w:r w:rsidRPr="008215D4">
              <w:rPr>
                <w:lang w:eastAsia="zh-CN"/>
              </w:rPr>
              <w:t>.</w:t>
            </w:r>
          </w:p>
        </w:tc>
      </w:tr>
      <w:tr w:rsidR="00EA3FFC" w:rsidRPr="008215D4" w14:paraId="23FAE870"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38A60C7C" w14:textId="77777777" w:rsidR="00EA3FFC" w:rsidRPr="008215D4" w:rsidRDefault="00EA3FFC" w:rsidP="00347DE4">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5539B06F" w14:textId="77777777" w:rsidR="00EA3FFC" w:rsidRPr="008215D4" w:rsidRDefault="00EA3FFC" w:rsidP="00347DE4">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213285CA" w14:textId="77777777" w:rsidR="00EA3FFC" w:rsidRPr="008215D4" w:rsidRDefault="00EA3FFC" w:rsidP="00347DE4">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2A436CB4" w14:textId="77777777" w:rsidR="00EA3FFC" w:rsidRPr="008215D4" w:rsidRDefault="00EA3FFC" w:rsidP="00347DE4">
            <w:pPr>
              <w:pStyle w:val="TAL"/>
              <w:rPr>
                <w:lang w:eastAsia="zh-CN"/>
              </w:rPr>
            </w:pPr>
            <w:r w:rsidRPr="008215D4">
              <w:rPr>
                <w:lang w:eastAsia="zh-CN"/>
              </w:rPr>
              <w:t xml:space="preserve">This information element shall contain the mobility capabilities of the trusted non-3GPP access network, if dynamic mobility mode selection is done. This information may also be used to decide whether to </w:t>
            </w:r>
            <w:r w:rsidRPr="008215D4">
              <w:t>authorize access to EPC to a user accessing a TWAN.</w:t>
            </w:r>
          </w:p>
          <w:p w14:paraId="77ADF274" w14:textId="77777777" w:rsidR="00EA3FFC" w:rsidRPr="008215D4" w:rsidRDefault="00EA3FFC" w:rsidP="00347DE4">
            <w:pPr>
              <w:pStyle w:val="TAL"/>
              <w:rPr>
                <w:lang w:eastAsia="zh-CN"/>
              </w:rPr>
            </w:pPr>
          </w:p>
          <w:p w14:paraId="673B4DC4" w14:textId="77777777" w:rsidR="00EA3FFC" w:rsidRPr="008215D4" w:rsidRDefault="00EA3FFC" w:rsidP="00347DE4">
            <w:pPr>
              <w:pStyle w:val="TAL"/>
              <w:rPr>
                <w:lang w:eastAsia="zh-CN"/>
              </w:rPr>
            </w:pPr>
            <w:r w:rsidRPr="008215D4">
              <w:rPr>
                <w:lang w:eastAsia="zh-CN"/>
              </w:rPr>
              <w:t xml:space="preserve">The PMIP6_SUPPORTED flag </w:t>
            </w:r>
            <w:r w:rsidRPr="008215D4">
              <w:rPr>
                <w:rFonts w:hint="eastAsia"/>
                <w:lang w:eastAsia="zh-CN"/>
              </w:rPr>
              <w:t xml:space="preserve">and/or </w:t>
            </w:r>
            <w:r w:rsidRPr="008215D4">
              <w:rPr>
                <w:lang w:eastAsia="zh-CN"/>
              </w:rPr>
              <w:t xml:space="preserve">the </w:t>
            </w:r>
            <w:r w:rsidRPr="008215D4">
              <w:rPr>
                <w:rFonts w:hint="eastAsia"/>
                <w:lang w:eastAsia="zh-CN"/>
              </w:rPr>
              <w:t>GTPv2_SUPPORTED</w:t>
            </w:r>
            <w:r w:rsidRPr="008215D4">
              <w:rPr>
                <w:lang w:eastAsia="zh-CN"/>
              </w:rPr>
              <w:t xml:space="preserve"> flag shall be set if the trusted non-3GPP access network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RFC 5779</w:t>
            </w:r>
            <w:r>
              <w:t> </w:t>
            </w:r>
            <w:r w:rsidRPr="008215D4">
              <w:t>[2]</w:t>
            </w:r>
            <w:r w:rsidRPr="008215D4">
              <w:rPr>
                <w:lang w:eastAsia="zh-CN"/>
              </w:rPr>
              <w:t>.</w:t>
            </w:r>
          </w:p>
          <w:p w14:paraId="69233B55" w14:textId="77777777" w:rsidR="00EA3FFC" w:rsidRPr="008215D4" w:rsidRDefault="00EA3FFC" w:rsidP="00347DE4">
            <w:pPr>
              <w:pStyle w:val="TAL"/>
              <w:rPr>
                <w:lang w:eastAsia="zh-CN"/>
              </w:rPr>
            </w:pPr>
          </w:p>
          <w:p w14:paraId="07A811A3" w14:textId="77777777" w:rsidR="00EA3FFC" w:rsidRPr="008215D4" w:rsidRDefault="00EA3FFC" w:rsidP="00347DE4">
            <w:pPr>
              <w:pStyle w:val="TAL"/>
              <w:rPr>
                <w:lang w:eastAsia="zh-CN"/>
              </w:rPr>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t> </w:t>
            </w:r>
            <w:r w:rsidRPr="008215D4">
              <w:t>[6].</w:t>
            </w:r>
          </w:p>
          <w:p w14:paraId="55B940F4" w14:textId="77777777" w:rsidR="00EA3FFC" w:rsidRPr="008215D4" w:rsidRDefault="00EA3FFC" w:rsidP="00347DE4">
            <w:pPr>
              <w:pStyle w:val="TAL"/>
              <w:rPr>
                <w:lang w:eastAsia="zh-CN"/>
              </w:rPr>
            </w:pPr>
          </w:p>
          <w:p w14:paraId="3EFDA6F5" w14:textId="77777777" w:rsidR="00EA3FFC" w:rsidRPr="008215D4" w:rsidRDefault="00EA3FFC" w:rsidP="00347DE4">
            <w:pPr>
              <w:pStyle w:val="TAL"/>
              <w:rPr>
                <w:lang w:val="en-US" w:eastAsia="zh-CN"/>
              </w:rPr>
            </w:pPr>
            <w:r w:rsidRPr="008215D4">
              <w:t xml:space="preserve">The MIP4_SUPPORTED flag shall be set if the </w:t>
            </w:r>
            <w:r w:rsidRPr="008215D4">
              <w:rPr>
                <w:rFonts w:hint="eastAsia"/>
                <w:lang w:eastAsia="zh-CN"/>
              </w:rPr>
              <w:t xml:space="preserve">trusted </w:t>
            </w:r>
            <w:r w:rsidRPr="008215D4">
              <w:t>non-3GPP access supports MIPv4 FA-CoA mode.</w:t>
            </w:r>
          </w:p>
        </w:tc>
      </w:tr>
      <w:tr w:rsidR="00EA3FFC" w:rsidRPr="008215D4" w14:paraId="587AC0E3"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6BB3C596" w14:textId="77777777" w:rsidR="00EA3FFC" w:rsidRPr="008215D4" w:rsidRDefault="00EA3FFC" w:rsidP="00347DE4">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6AAFEE78" w14:textId="77777777" w:rsidR="00EA3FFC" w:rsidRPr="008215D4" w:rsidRDefault="00EA3FFC" w:rsidP="00347DE4">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A5C6FD8" w14:textId="77777777" w:rsidR="00EA3FFC" w:rsidRPr="008215D4" w:rsidRDefault="00EA3FFC" w:rsidP="00347DE4">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473BB425" w14:textId="77777777" w:rsidR="00EA3FFC" w:rsidRPr="008215D4" w:rsidRDefault="00EA3FFC" w:rsidP="00347DE4">
            <w:pPr>
              <w:pStyle w:val="TAL"/>
              <w:rPr>
                <w:lang w:eastAsia="zh-CN"/>
              </w:rPr>
            </w:pPr>
            <w:r w:rsidRPr="008215D4">
              <w:rPr>
                <w:lang w:eastAsia="zh-CN"/>
              </w:rPr>
              <w:t>This IE shall contain the trusted non-3GPP access network technology type</w:t>
            </w:r>
            <w:r w:rsidRPr="008215D4">
              <w:t xml:space="preserve"> that is serving the UE</w:t>
            </w:r>
            <w:r w:rsidRPr="008215D4">
              <w:rPr>
                <w:lang w:eastAsia="zh-CN"/>
              </w:rPr>
              <w:t>.</w:t>
            </w:r>
          </w:p>
        </w:tc>
      </w:tr>
      <w:tr w:rsidR="00EA3FFC" w:rsidRPr="008215D4" w14:paraId="4B525108"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7846AF4F" w14:textId="77777777" w:rsidR="00EA3FFC" w:rsidRPr="008215D4" w:rsidRDefault="00EA3FFC" w:rsidP="00347DE4">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4AC06AA7" w14:textId="77777777" w:rsidR="00EA3FFC" w:rsidRPr="008215D4" w:rsidRDefault="00EA3FFC" w:rsidP="00347DE4">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52C8535F" w14:textId="77777777" w:rsidR="00EA3FFC" w:rsidRPr="008215D4" w:rsidRDefault="00EA3FFC" w:rsidP="00347DE4">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6A334105" w14:textId="77777777" w:rsidR="00EA3FFC" w:rsidRPr="008215D4" w:rsidRDefault="00EA3FFC" w:rsidP="00347DE4">
            <w:pPr>
              <w:pStyle w:val="TAL"/>
              <w:rPr>
                <w:lang w:eastAsia="zh-CN"/>
              </w:rPr>
            </w:pPr>
            <w:r w:rsidRPr="008215D4">
              <w:rPr>
                <w:lang w:eastAsia="zh-CN"/>
              </w:rPr>
              <w:t>This IE shall contain the access network identifier used for key derivation at the HSS. (See 3GPP TS</w:t>
            </w:r>
            <w:r>
              <w:rPr>
                <w:lang w:eastAsia="zh-CN"/>
              </w:rPr>
              <w:t> </w:t>
            </w:r>
            <w:r w:rsidRPr="008215D4">
              <w:rPr>
                <w:lang w:eastAsia="zh-CN"/>
              </w:rPr>
              <w:t>24.302</w:t>
            </w:r>
            <w:r>
              <w:rPr>
                <w:lang w:eastAsia="zh-CN"/>
              </w:rPr>
              <w:t> </w:t>
            </w:r>
            <w:r w:rsidRPr="008215D4">
              <w:rPr>
                <w:lang w:eastAsia="zh-CN"/>
              </w:rPr>
              <w:t>[26] for all possible values)</w:t>
            </w:r>
          </w:p>
        </w:tc>
      </w:tr>
      <w:tr w:rsidR="00EA3FFC" w:rsidRPr="008215D4" w14:paraId="5367EDAD"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2FFB6F2F" w14:textId="77777777" w:rsidR="00EA3FFC" w:rsidRPr="008215D4" w:rsidRDefault="00EA3FFC" w:rsidP="00347DE4">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5BE5184B" w14:textId="77777777" w:rsidR="00EA3FFC" w:rsidRPr="008215D4" w:rsidRDefault="00EA3FFC" w:rsidP="00347DE4">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7EE1D440" w14:textId="77777777" w:rsidR="00EA3FFC" w:rsidRPr="008215D4" w:rsidRDefault="00EA3FFC" w:rsidP="00347DE4">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3898A7BE" w14:textId="77777777" w:rsidR="00EA3FFC" w:rsidRPr="008215D4" w:rsidRDefault="00EA3FFC" w:rsidP="00347DE4">
            <w:pPr>
              <w:pStyle w:val="TAL"/>
              <w:rPr>
                <w:lang w:eastAsia="zh-CN"/>
              </w:rPr>
            </w:pPr>
            <w:r w:rsidRPr="008215D4">
              <w:rPr>
                <w:lang w:eastAsia="zh-CN"/>
              </w:rPr>
              <w:t>This IE shall contain the Identifier that allows the home network to identify the Visited Network.</w:t>
            </w:r>
          </w:p>
        </w:tc>
      </w:tr>
      <w:tr w:rsidR="00EA3FFC" w:rsidRPr="008215D4" w14:paraId="05FDD2D1"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5515F4E4" w14:textId="77777777" w:rsidR="00EA3FFC" w:rsidRPr="008215D4" w:rsidRDefault="00EA3FFC" w:rsidP="00347DE4">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4660B003" w14:textId="77777777" w:rsidR="00EA3FFC" w:rsidRPr="008215D4" w:rsidRDefault="00EA3FFC" w:rsidP="00347DE4">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064D2D1F" w14:textId="77777777" w:rsidR="00EA3FFC" w:rsidRPr="008215D4" w:rsidRDefault="00EA3FFC" w:rsidP="00347DE4">
            <w:pPr>
              <w:pStyle w:val="TAC"/>
            </w:pPr>
            <w:r w:rsidRPr="008215D4">
              <w:t>O</w:t>
            </w:r>
          </w:p>
        </w:tc>
        <w:tc>
          <w:tcPr>
            <w:tcW w:w="5245" w:type="dxa"/>
            <w:tcBorders>
              <w:top w:val="single" w:sz="4" w:space="0" w:color="auto"/>
              <w:left w:val="single" w:sz="4" w:space="0" w:color="auto"/>
              <w:bottom w:val="single" w:sz="4" w:space="0" w:color="auto"/>
              <w:right w:val="single" w:sz="4" w:space="0" w:color="auto"/>
            </w:tcBorders>
          </w:tcPr>
          <w:p w14:paraId="59C8C36B" w14:textId="77777777" w:rsidR="00EA3FFC" w:rsidRPr="008215D4" w:rsidRDefault="00EA3FFC" w:rsidP="00347DE4">
            <w:pPr>
              <w:pStyle w:val="TAL"/>
              <w:rPr>
                <w:lang w:eastAsia="zh-CN"/>
              </w:rPr>
            </w:pPr>
            <w:r w:rsidRPr="008215D4">
              <w:rPr>
                <w:lang w:eastAsia="zh-CN"/>
              </w:rPr>
              <w:t>This IE shall contain the full name for network as specified in 3GPP TS</w:t>
            </w:r>
            <w:r>
              <w:rPr>
                <w:lang w:eastAsia="zh-CN"/>
              </w:rPr>
              <w:t> </w:t>
            </w:r>
            <w:r w:rsidRPr="008215D4">
              <w:rPr>
                <w:lang w:eastAsia="zh-CN"/>
              </w:rPr>
              <w:t>24.302</w:t>
            </w:r>
            <w:r>
              <w:rPr>
                <w:lang w:eastAsia="zh-CN"/>
              </w:rPr>
              <w:t> </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EA3FFC" w:rsidRPr="008215D4" w14:paraId="6B281827"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758D4176" w14:textId="77777777" w:rsidR="00EA3FFC" w:rsidRPr="008215D4" w:rsidRDefault="00EA3FFC" w:rsidP="00347DE4">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47154C25" w14:textId="77777777" w:rsidR="00EA3FFC" w:rsidRPr="008215D4" w:rsidRDefault="00EA3FFC" w:rsidP="00347DE4">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17170016" w14:textId="77777777" w:rsidR="00EA3FFC" w:rsidRPr="008215D4" w:rsidRDefault="00EA3FFC" w:rsidP="00347DE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686AFAE5" w14:textId="77777777" w:rsidR="00EA3FFC" w:rsidRPr="008215D4" w:rsidRDefault="00EA3FFC" w:rsidP="00347DE4">
            <w:pPr>
              <w:pStyle w:val="TAL"/>
              <w:rPr>
                <w:lang w:eastAsia="zh-CN"/>
              </w:rPr>
            </w:pPr>
            <w:r w:rsidRPr="008215D4">
              <w:rPr>
                <w:lang w:eastAsia="zh-CN"/>
              </w:rPr>
              <w:t>This IE shall contain the short name for network as specified in 3GPP TS</w:t>
            </w:r>
            <w:r>
              <w:rPr>
                <w:lang w:eastAsia="zh-CN"/>
              </w:rPr>
              <w:t> </w:t>
            </w:r>
            <w:r w:rsidRPr="008215D4">
              <w:rPr>
                <w:lang w:eastAsia="zh-CN"/>
              </w:rPr>
              <w:t>24.302</w:t>
            </w:r>
            <w:r>
              <w:rPr>
                <w:lang w:eastAsia="zh-CN"/>
              </w:rPr>
              <w:t> </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EA3FFC" w:rsidRPr="008215D4" w14:paraId="41841B6F"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7C337EC2" w14:textId="77777777" w:rsidR="00EA3FFC" w:rsidRPr="008215D4" w:rsidRDefault="00EA3FFC" w:rsidP="00347DE4">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5E92DC93" w14:textId="77777777" w:rsidR="00EA3FFC" w:rsidRPr="008215D4" w:rsidRDefault="00EA3FFC" w:rsidP="00347DE4">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4324D63C" w14:textId="77777777" w:rsidR="00EA3FFC" w:rsidRPr="008215D4" w:rsidRDefault="00EA3FFC" w:rsidP="00347DE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73B85AC" w14:textId="77777777" w:rsidR="00EA3FFC" w:rsidRPr="008215D4" w:rsidRDefault="00EA3FFC" w:rsidP="00347DE4">
            <w:pPr>
              <w:pStyle w:val="TAL"/>
              <w:rPr>
                <w:lang w:eastAsia="zh-CN"/>
              </w:rPr>
            </w:pPr>
            <w:r w:rsidRPr="008215D4">
              <w:rPr>
                <w:lang w:eastAsia="zh-CN"/>
              </w:rPr>
              <w:t>If present, this information element shall contain the Network Identifier part of the APN the user wants to connect to (if available).</w:t>
            </w:r>
          </w:p>
        </w:tc>
      </w:tr>
      <w:tr w:rsidR="00EA3FFC" w:rsidRPr="008215D4" w14:paraId="7A47EB80"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041D4639" w14:textId="77777777" w:rsidR="00EA3FFC" w:rsidRPr="008215D4" w:rsidRDefault="00EA3FFC" w:rsidP="00347DE4">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721BA476" w14:textId="77777777" w:rsidR="00EA3FFC" w:rsidRPr="008215D4" w:rsidRDefault="00EA3FFC" w:rsidP="00347DE4">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29814611" w14:textId="77777777" w:rsidR="00EA3FFC" w:rsidRPr="008215D4" w:rsidRDefault="00EA3FFC" w:rsidP="00347DE4">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5F69D61C" w14:textId="77777777" w:rsidR="00EA3FFC" w:rsidRPr="008215D4" w:rsidRDefault="00EA3FFC" w:rsidP="00347DE4">
            <w:pPr>
              <w:pStyle w:val="TAL"/>
              <w:rPr>
                <w:lang w:eastAsia="zh-CN"/>
              </w:rPr>
            </w:pPr>
            <w:r w:rsidRPr="008215D4">
              <w:t>If present, 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HRPD access network, the 3GPP2</w:t>
            </w:r>
            <w:r w:rsidRPr="008215D4">
              <w:noBreakHyphen/>
              <w:t>MEID AVP shall be included in this grouped AVP.</w:t>
            </w:r>
          </w:p>
        </w:tc>
      </w:tr>
      <w:tr w:rsidR="00EA3FFC" w:rsidRPr="008215D4" w14:paraId="4911512A"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34228CF4" w14:textId="77777777" w:rsidR="00EA3FFC" w:rsidRPr="008215D4" w:rsidRDefault="00EA3FFC" w:rsidP="00347DE4">
            <w:pPr>
              <w:pStyle w:val="TAL"/>
              <w:rPr>
                <w:lang w:eastAsia="zh-CN"/>
              </w:rPr>
            </w:pPr>
            <w:r w:rsidRPr="008215D4">
              <w:rPr>
                <w:lang w:eastAsia="zh-CN"/>
              </w:rPr>
              <w:t>Trust Relationship Indicator</w:t>
            </w:r>
          </w:p>
        </w:tc>
        <w:tc>
          <w:tcPr>
            <w:tcW w:w="1637" w:type="dxa"/>
            <w:tcBorders>
              <w:top w:val="single" w:sz="4" w:space="0" w:color="auto"/>
              <w:left w:val="single" w:sz="4" w:space="0" w:color="auto"/>
              <w:bottom w:val="single" w:sz="4" w:space="0" w:color="auto"/>
              <w:right w:val="single" w:sz="4" w:space="0" w:color="auto"/>
            </w:tcBorders>
          </w:tcPr>
          <w:p w14:paraId="2C86456F" w14:textId="77777777" w:rsidR="00EA3FFC" w:rsidRPr="008215D4" w:rsidRDefault="00EA3FFC" w:rsidP="00347DE4">
            <w:pPr>
              <w:pStyle w:val="TAL"/>
              <w:rPr>
                <w:lang w:val="de-DE"/>
              </w:rPr>
            </w:pPr>
            <w:r w:rsidRPr="008215D4">
              <w:rPr>
                <w:lang w:val="de-DE"/>
              </w:rPr>
              <w:t>AN-Trusted</w:t>
            </w:r>
          </w:p>
        </w:tc>
        <w:tc>
          <w:tcPr>
            <w:tcW w:w="567" w:type="dxa"/>
            <w:tcBorders>
              <w:top w:val="single" w:sz="4" w:space="0" w:color="auto"/>
              <w:left w:val="single" w:sz="4" w:space="0" w:color="auto"/>
              <w:bottom w:val="single" w:sz="4" w:space="0" w:color="auto"/>
              <w:right w:val="single" w:sz="4" w:space="0" w:color="auto"/>
            </w:tcBorders>
          </w:tcPr>
          <w:p w14:paraId="3622702B" w14:textId="77777777" w:rsidR="00EA3FFC" w:rsidRPr="008215D4" w:rsidRDefault="00EA3FFC" w:rsidP="00347DE4">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235E7FA" w14:textId="77777777" w:rsidR="00EA3FFC" w:rsidRPr="008215D4" w:rsidRDefault="00EA3FFC" w:rsidP="00347DE4">
            <w:pPr>
              <w:pStyle w:val="TAL"/>
            </w:pPr>
            <w:r w:rsidRPr="008215D4">
              <w:t>If present, This AVP shall express the trusted/untrusted decision about the non-3GPP IP access, from the VPLMN's point of view.</w:t>
            </w:r>
            <w:r w:rsidRPr="008215D4">
              <w:rPr>
                <w:rFonts w:hint="eastAsia"/>
                <w:lang w:eastAsia="zh-CN"/>
              </w:rPr>
              <w:t xml:space="preserve"> </w:t>
            </w:r>
            <w:r w:rsidRPr="008215D4">
              <w:rPr>
                <w:rFonts w:hint="eastAsia"/>
                <w:lang w:val="en-US" w:eastAsia="zh-CN"/>
              </w:rPr>
              <w:t>T</w:t>
            </w:r>
            <w:r w:rsidRPr="008215D4">
              <w:rPr>
                <w:lang w:val="en-US"/>
              </w:rPr>
              <w:t>he value "</w:t>
            </w:r>
            <w:r w:rsidRPr="008215D4">
              <w:rPr>
                <w:rFonts w:hint="eastAsia"/>
                <w:lang w:val="en-US" w:eastAsia="zh-CN"/>
              </w:rPr>
              <w:t>T</w:t>
            </w:r>
            <w:r w:rsidRPr="008215D4">
              <w:rPr>
                <w:lang w:val="en-US"/>
              </w:rPr>
              <w:t>RUSTED" shall be used</w:t>
            </w:r>
            <w:r w:rsidRPr="008215D4">
              <w:rPr>
                <w:rFonts w:hint="eastAsia"/>
                <w:lang w:val="en-US" w:eastAsia="zh-CN"/>
              </w:rPr>
              <w:t xml:space="preserve"> in this case</w:t>
            </w:r>
            <w:r w:rsidRPr="008215D4">
              <w:rPr>
                <w:lang w:val="en-US"/>
              </w:rPr>
              <w:t>.</w:t>
            </w:r>
          </w:p>
        </w:tc>
      </w:tr>
      <w:tr w:rsidR="00EA3FFC" w:rsidRPr="008215D4" w14:paraId="4AA34E9C"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38638EF3" w14:textId="77777777" w:rsidR="00EA3FFC" w:rsidRPr="008215D4" w:rsidRDefault="00EA3FFC" w:rsidP="00347DE4">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5E6FE02F" w14:textId="77777777" w:rsidR="00EA3FFC" w:rsidRPr="008215D4" w:rsidRDefault="00EA3FFC" w:rsidP="00347DE4">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04F85819" w14:textId="77777777" w:rsidR="00EA3FFC" w:rsidRPr="008215D4" w:rsidRDefault="00EA3FFC" w:rsidP="00347DE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46587592" w14:textId="20F26AF2" w:rsidR="00EA3FFC" w:rsidRPr="008215D4" w:rsidRDefault="00EA3FFC" w:rsidP="00347DE4">
            <w:pPr>
              <w:pStyle w:val="TAL"/>
            </w:pPr>
            <w:r w:rsidRPr="008215D4">
              <w:t xml:space="preserve">If present, this IE shall contain the </w:t>
            </w:r>
            <w:del w:id="55" w:author="Peraton Labs-PM" w:date="2023-12-04T14:50:00Z">
              <w:r w:rsidRPr="008215D4" w:rsidDel="00D64440">
                <w:delText xml:space="preserve">Trusted </w:delText>
              </w:r>
            </w:del>
            <w:ins w:id="56" w:author="Peraton Labs-PM" w:date="2023-12-04T14:50:00Z">
              <w:r w:rsidR="00D64440">
                <w:t>t</w:t>
              </w:r>
              <w:r w:rsidR="00D64440" w:rsidRPr="008215D4">
                <w:t xml:space="preserve">rusted </w:t>
              </w:r>
            </w:ins>
            <w:r w:rsidRPr="008215D4">
              <w:t xml:space="preserve">WLAN Identifier selected by the UE to access the </w:t>
            </w:r>
            <w:del w:id="57" w:author="Peraton Labs-PM" w:date="2023-12-04T14:50:00Z">
              <w:r w:rsidRPr="008215D4" w:rsidDel="00D64440">
                <w:delText xml:space="preserve">Trusted </w:delText>
              </w:r>
            </w:del>
            <w:ins w:id="58" w:author="Peraton Labs-PM" w:date="2023-12-04T14:50:00Z">
              <w:r w:rsidR="00D64440">
                <w:t>t</w:t>
              </w:r>
              <w:r w:rsidR="00D64440" w:rsidRPr="008215D4">
                <w:t xml:space="preserve">rusted </w:t>
              </w:r>
            </w:ins>
            <w:r w:rsidRPr="008215D4">
              <w:t>WLAN Access Network (see clause</w:t>
            </w:r>
            <w:r>
              <w:t> </w:t>
            </w:r>
            <w:r w:rsidRPr="008215D4">
              <w:t>16 of 3GPP TS</w:t>
            </w:r>
            <w:r>
              <w:t> </w:t>
            </w:r>
            <w:r w:rsidRPr="008215D4">
              <w:t>23.402</w:t>
            </w:r>
            <w:r>
              <w:t> </w:t>
            </w:r>
            <w:r w:rsidRPr="008215D4">
              <w:t>[3]).</w:t>
            </w:r>
          </w:p>
        </w:tc>
      </w:tr>
      <w:tr w:rsidR="00EA3FFC" w:rsidRPr="008215D4" w14:paraId="4C8560F5"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760B9813" w14:textId="77777777" w:rsidR="00EA3FFC" w:rsidRPr="008215D4" w:rsidRDefault="00EA3FFC" w:rsidP="00347DE4">
            <w:pPr>
              <w:pStyle w:val="TAL"/>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14:paraId="35D61633" w14:textId="77777777" w:rsidR="00EA3FFC" w:rsidRPr="008215D4" w:rsidRDefault="00EA3FFC" w:rsidP="00347DE4">
            <w:pPr>
              <w:pStyle w:val="TAL"/>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711E81C2" w14:textId="77777777" w:rsidR="00EA3FFC" w:rsidRPr="008215D4" w:rsidRDefault="00EA3FFC" w:rsidP="00347DE4">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3A64EA82" w14:textId="77777777" w:rsidR="00EA3FFC" w:rsidRPr="008215D4" w:rsidRDefault="00EA3FFC" w:rsidP="00347DE4">
            <w:pPr>
              <w:pStyle w:val="TAL"/>
            </w:pPr>
            <w:r w:rsidRPr="008215D4">
              <w:t>This Information Element contains a bit mask. See 5.2.3.20 for the meaning of the bits.</w:t>
            </w:r>
          </w:p>
        </w:tc>
      </w:tr>
      <w:tr w:rsidR="00EA3FFC" w:rsidRPr="008215D4" w14:paraId="7406A265"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33E567C7" w14:textId="77777777" w:rsidR="00EA3FFC" w:rsidRPr="008215D4" w:rsidRDefault="00EA3FFC" w:rsidP="00347DE4">
            <w:pPr>
              <w:pStyle w:val="TAL"/>
              <w:rPr>
                <w:lang w:eastAsia="zh-CN"/>
              </w:rPr>
            </w:pPr>
            <w:r w:rsidRPr="008215D4">
              <w:rPr>
                <w:lang w:eastAsia="zh-CN"/>
              </w:rPr>
              <w:lastRenderedPageBreak/>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02CB0FCB" w14:textId="77777777" w:rsidR="00EA3FFC" w:rsidRPr="008215D4" w:rsidRDefault="00EA3FFC" w:rsidP="00347DE4">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432991B3" w14:textId="77777777" w:rsidR="00EA3FFC" w:rsidRPr="008215D4" w:rsidRDefault="00EA3FFC" w:rsidP="00347DE4">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2CC7474A" w14:textId="77777777" w:rsidR="00EA3FFC" w:rsidRPr="008215D4" w:rsidRDefault="00EA3FFC" w:rsidP="00347DE4">
            <w:pPr>
              <w:pStyle w:val="TAL"/>
            </w:pPr>
            <w:r w:rsidRPr="008215D4">
              <w:rPr>
                <w:lang w:eastAsia="zh-CN"/>
              </w:rPr>
              <w:t>For interworking with Fixed Broadband access networks (see 3GPP TS</w:t>
            </w:r>
            <w:r>
              <w:rPr>
                <w:lang w:eastAsia="zh-CN"/>
              </w:rPr>
              <w:t> </w:t>
            </w:r>
            <w:r w:rsidRPr="008215D4">
              <w:rPr>
                <w:lang w:eastAsia="zh-CN"/>
              </w:rPr>
              <w:t>23.139</w:t>
            </w:r>
            <w:r>
              <w:rPr>
                <w:lang w:eastAsia="zh-CN"/>
              </w:rPr>
              <w:t> </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Pr>
                <w:lang w:val="en-US"/>
              </w:rPr>
              <w:t>clause </w:t>
            </w:r>
            <w:r w:rsidRPr="008215D4">
              <w:rPr>
                <w:lang w:val="en-US"/>
              </w:rPr>
              <w:t>5.2.3.19)</w:t>
            </w:r>
            <w:r w:rsidRPr="008215D4">
              <w:rPr>
                <w:lang w:eastAsia="zh-CN"/>
              </w:rPr>
              <w:t>.</w:t>
            </w:r>
          </w:p>
        </w:tc>
      </w:tr>
      <w:tr w:rsidR="00EA3FFC" w:rsidRPr="008215D4" w14:paraId="4745CD09"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3D90E597" w14:textId="77777777" w:rsidR="00EA3FFC" w:rsidRPr="008215D4" w:rsidRDefault="00EA3FFC" w:rsidP="00347DE4">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7AC4B715" w14:textId="77777777" w:rsidR="00EA3FFC" w:rsidRPr="008215D4" w:rsidRDefault="00EA3FFC" w:rsidP="00347DE4">
            <w:pPr>
              <w:pStyle w:val="TAL"/>
              <w:rPr>
                <w:lang w:eastAsia="zh-CN"/>
              </w:rPr>
            </w:pPr>
            <w:r w:rsidRPr="008215D4">
              <w:rPr>
                <w:rFonts w:hint="eastAsia"/>
                <w:lang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67B089AD" w14:textId="77777777" w:rsidR="00EA3FFC" w:rsidRPr="008215D4" w:rsidRDefault="00EA3FFC" w:rsidP="00347DE4">
            <w:pPr>
              <w:pStyle w:val="TAC"/>
              <w:rPr>
                <w:lang w:eastAsia="zh-CN"/>
              </w:rPr>
            </w:pPr>
            <w:r w:rsidRPr="008215D4">
              <w:rPr>
                <w:rFonts w:hint="eastAsia"/>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A9EA529" w14:textId="77777777" w:rsidR="00EA3FFC" w:rsidRPr="008215D4" w:rsidRDefault="00EA3FFC" w:rsidP="00347DE4">
            <w:pPr>
              <w:pStyle w:val="TAL"/>
              <w:rPr>
                <w:lang w:eastAsia="zh-CN"/>
              </w:rPr>
            </w:pPr>
            <w:r w:rsidRPr="008215D4">
              <w:rPr>
                <w:lang w:eastAsia="zh-CN"/>
              </w:rPr>
              <w:t>The TWAN should</w:t>
            </w:r>
            <w:r w:rsidRPr="008215D4">
              <w:rPr>
                <w:rFonts w:hint="eastAsia"/>
                <w:lang w:eastAsia="zh-CN"/>
              </w:rPr>
              <w:t xml:space="preserve"> </w:t>
            </w:r>
            <w:r w:rsidRPr="008215D4">
              <w:rPr>
                <w:lang w:eastAsia="zh-CN"/>
              </w:rPr>
              <w:t>include this IE.</w:t>
            </w:r>
          </w:p>
          <w:p w14:paraId="333304A4" w14:textId="77777777" w:rsidR="00EA3FFC" w:rsidRPr="008215D4" w:rsidRDefault="00EA3FFC" w:rsidP="00347DE4">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xml:space="preserve">, </w:t>
            </w:r>
            <w:proofErr w:type="spellStart"/>
            <w:r w:rsidRPr="008215D4">
              <w:rPr>
                <w:lang w:eastAsia="zh-CN"/>
              </w:rPr>
              <w:t>i.</w:t>
            </w:r>
            <w:proofErr w:type="gramStart"/>
            <w:r w:rsidRPr="008215D4">
              <w:rPr>
                <w:lang w:eastAsia="zh-CN"/>
              </w:rPr>
              <w:t>e.</w:t>
            </w:r>
            <w:r w:rsidRPr="008215D4">
              <w:rPr>
                <w:rFonts w:hint="eastAsia"/>
                <w:lang w:eastAsia="zh-CN"/>
              </w:rPr>
              <w:t>TSCM</w:t>
            </w:r>
            <w:proofErr w:type="spellEnd"/>
            <w:proofErr w:type="gramEnd"/>
            <w:r w:rsidRPr="008215D4">
              <w:rPr>
                <w:rFonts w:hint="eastAsia"/>
                <w:lang w:eastAsia="zh-CN"/>
              </w:rPr>
              <w:t>, SCM and/or MCM.</w:t>
            </w:r>
          </w:p>
        </w:tc>
      </w:tr>
      <w:tr w:rsidR="00EA3FFC" w:rsidRPr="008215D4" w14:paraId="2D3A2EA3"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5BD7BAB8" w14:textId="77777777" w:rsidR="00EA3FFC" w:rsidRPr="008215D4" w:rsidRDefault="00EA3FFC" w:rsidP="00347DE4">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7E23069F" w14:textId="77777777" w:rsidR="00EA3FFC" w:rsidRPr="008215D4" w:rsidRDefault="00EA3FFC" w:rsidP="00347DE4">
            <w:pPr>
              <w:pStyle w:val="TAL"/>
              <w:rPr>
                <w:lang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20C2038A" w14:textId="77777777" w:rsidR="00EA3FFC" w:rsidRPr="008215D4" w:rsidRDefault="00EA3FFC" w:rsidP="00347DE4">
            <w:pPr>
              <w:pStyle w:val="TAC"/>
              <w:rPr>
                <w:lang w:eastAsia="zh-CN"/>
              </w:rPr>
            </w:pPr>
            <w:r w:rsidRPr="008215D4">
              <w:rPr>
                <w:rFonts w:hint="eastAsia"/>
                <w:lang w:eastAsia="zh-CN"/>
              </w:rPr>
              <w:t>C</w:t>
            </w:r>
          </w:p>
        </w:tc>
        <w:tc>
          <w:tcPr>
            <w:tcW w:w="5245" w:type="dxa"/>
            <w:tcBorders>
              <w:top w:val="single" w:sz="4" w:space="0" w:color="auto"/>
              <w:left w:val="single" w:sz="4" w:space="0" w:color="auto"/>
              <w:bottom w:val="single" w:sz="4" w:space="0" w:color="auto"/>
              <w:right w:val="single" w:sz="4" w:space="0" w:color="auto"/>
            </w:tcBorders>
          </w:tcPr>
          <w:p w14:paraId="4E0E8FB0" w14:textId="77777777" w:rsidR="00EA3FFC" w:rsidRPr="008215D4" w:rsidRDefault="00EA3FFC" w:rsidP="00347DE4">
            <w:pPr>
              <w:pStyle w:val="TAL"/>
              <w:rPr>
                <w:lang w:eastAsia="zh-CN"/>
              </w:rPr>
            </w:pPr>
            <w:r w:rsidRPr="008215D4">
              <w:rPr>
                <w:rFonts w:hint="eastAsia"/>
                <w:lang w:eastAsia="zh-CN"/>
              </w:rPr>
              <w:t xml:space="preserve">This information element shall be present if </w:t>
            </w:r>
            <w:r w:rsidRPr="008215D4">
              <w:rPr>
                <w:lang w:eastAsia="zh-CN"/>
              </w:rPr>
              <w:t xml:space="preserve">the 3GPP AAA Server has previously authorized the </w:t>
            </w:r>
            <w:r w:rsidRPr="008215D4">
              <w:rPr>
                <w:rFonts w:hint="eastAsia"/>
                <w:lang w:eastAsia="zh-CN"/>
              </w:rPr>
              <w:t xml:space="preserve">SCM </w:t>
            </w:r>
            <w:r w:rsidRPr="008215D4">
              <w:rPr>
                <w:lang w:eastAsia="zh-CN"/>
              </w:rPr>
              <w:t xml:space="preserve">to be used for </w:t>
            </w:r>
            <w:r w:rsidRPr="008215D4">
              <w:rPr>
                <w:rFonts w:hint="eastAsia"/>
                <w:lang w:eastAsia="zh-CN"/>
              </w:rPr>
              <w:t>EPC access.</w:t>
            </w:r>
          </w:p>
          <w:p w14:paraId="1FAB2283" w14:textId="77777777" w:rsidR="00EA3FFC" w:rsidRPr="008215D4" w:rsidRDefault="00EA3FFC" w:rsidP="00347DE4">
            <w:pPr>
              <w:pStyle w:val="TAL"/>
              <w:rPr>
                <w:lang w:eastAsia="zh-CN"/>
              </w:rPr>
            </w:pPr>
          </w:p>
          <w:p w14:paraId="0357D1B0" w14:textId="77777777" w:rsidR="00EA3FFC" w:rsidRPr="008215D4" w:rsidRDefault="00EA3FFC" w:rsidP="00347DE4">
            <w:pPr>
              <w:pStyle w:val="TAL"/>
              <w:rPr>
                <w:lang w:eastAsia="zh-CN"/>
              </w:rPr>
            </w:pPr>
            <w:r w:rsidRPr="008215D4">
              <w:rPr>
                <w:rFonts w:hint="eastAsia"/>
                <w:lang w:eastAsia="zh-CN"/>
              </w:rPr>
              <w:t>TWAN-</w:t>
            </w:r>
            <w:r w:rsidRPr="008215D4">
              <w:rPr>
                <w:lang w:eastAsia="zh-CN"/>
              </w:rPr>
              <w:t>Connectivity-Parameters</w:t>
            </w:r>
            <w:r w:rsidRPr="008215D4">
              <w:rPr>
                <w:rFonts w:hint="eastAsia"/>
                <w:lang w:eastAsia="zh-CN"/>
              </w:rPr>
              <w:t xml:space="preserve"> </w:t>
            </w:r>
            <w:r w:rsidRPr="008215D4">
              <w:rPr>
                <w:lang w:eastAsia="zh-CN"/>
              </w:rPr>
              <w:t>is a grouped AVP.</w:t>
            </w:r>
          </w:p>
          <w:p w14:paraId="5B13F519" w14:textId="77777777" w:rsidR="00EA3FFC" w:rsidRPr="008215D4" w:rsidRDefault="00EA3FFC" w:rsidP="00347DE4">
            <w:pPr>
              <w:pStyle w:val="TAL"/>
              <w:rPr>
                <w:lang w:eastAsia="zh-CN"/>
              </w:rPr>
            </w:pPr>
          </w:p>
          <w:p w14:paraId="27AEA7B6" w14:textId="77777777" w:rsidR="00EA3FFC" w:rsidRPr="008215D4" w:rsidRDefault="00EA3FFC" w:rsidP="00347DE4">
            <w:pPr>
              <w:pStyle w:val="TAL"/>
              <w:rPr>
                <w:lang w:eastAsia="zh-CN"/>
              </w:rPr>
            </w:pPr>
            <w:r w:rsidRPr="008215D4">
              <w:rPr>
                <w:lang w:eastAsia="zh-CN"/>
              </w:rPr>
              <w:t>If</w:t>
            </w:r>
            <w:r w:rsidRPr="008215D4">
              <w:rPr>
                <w:rFonts w:hint="eastAsia"/>
                <w:lang w:eastAsia="zh-CN"/>
              </w:rPr>
              <w:t xml:space="preserve"> the requested connectivity has been granted</w:t>
            </w:r>
            <w:r w:rsidRPr="008215D4">
              <w:rPr>
                <w:lang w:eastAsia="zh-CN"/>
              </w:rPr>
              <w:t xml:space="preserve">, </w:t>
            </w:r>
            <w:r w:rsidRPr="008215D4">
              <w:rPr>
                <w:rFonts w:hint="eastAsia"/>
                <w:lang w:eastAsia="zh-CN"/>
              </w:rPr>
              <w:t>the</w:t>
            </w:r>
            <w:r w:rsidRPr="008215D4">
              <w:rPr>
                <w:lang w:eastAsia="zh-CN"/>
              </w:rPr>
              <w:t xml:space="preserve"> following information elements shall be included:</w:t>
            </w:r>
          </w:p>
          <w:p w14:paraId="7264AC9C" w14:textId="77777777" w:rsidR="00EA3FFC" w:rsidRPr="008215D4" w:rsidRDefault="00EA3FFC" w:rsidP="00347DE4">
            <w:pPr>
              <w:pStyle w:val="TAL"/>
              <w:rPr>
                <w:lang w:eastAsia="zh-CN"/>
              </w:rPr>
            </w:pPr>
            <w:r w:rsidRPr="008215D4">
              <w:rPr>
                <w:lang w:eastAsia="zh-CN"/>
              </w:rPr>
              <w:t>- selected APN</w:t>
            </w:r>
          </w:p>
          <w:p w14:paraId="1B3EBF0E" w14:textId="77777777" w:rsidR="00EA3FFC" w:rsidRPr="008215D4" w:rsidRDefault="00EA3FFC" w:rsidP="00347DE4">
            <w:pPr>
              <w:pStyle w:val="TAL"/>
              <w:rPr>
                <w:lang w:eastAsia="zh-CN"/>
              </w:rPr>
            </w:pPr>
            <w:r w:rsidRPr="008215D4">
              <w:rPr>
                <w:lang w:eastAsia="zh-CN"/>
              </w:rPr>
              <w:t>- selected PDN type</w:t>
            </w:r>
          </w:p>
          <w:p w14:paraId="51344298" w14:textId="77777777" w:rsidR="00EA3FFC" w:rsidRPr="008215D4" w:rsidRDefault="00EA3FFC" w:rsidP="00347DE4">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w:t>
            </w:r>
            <w:r w:rsidRPr="008215D4">
              <w:rPr>
                <w:rFonts w:hint="eastAsia"/>
                <w:lang w:eastAsia="zh-CN"/>
              </w:rPr>
              <w:t>v4</w:t>
            </w:r>
            <w:r w:rsidRPr="008215D4">
              <w:rPr>
                <w:lang w:eastAsia="zh-CN"/>
              </w:rPr>
              <w:t xml:space="preserve"> Address (for PDN type IPv4 or IPv4v6)</w:t>
            </w:r>
          </w:p>
          <w:p w14:paraId="5CEB9822" w14:textId="77777777" w:rsidR="00EA3FFC" w:rsidRPr="008215D4" w:rsidRDefault="00EA3FFC" w:rsidP="00347DE4">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IPv6 Interface Identifier (for PDN type IPv6 or IPv4v6)</w:t>
            </w:r>
          </w:p>
          <w:p w14:paraId="5538452A" w14:textId="77777777" w:rsidR="00EA3FFC" w:rsidRPr="008215D4" w:rsidRDefault="00EA3FFC" w:rsidP="00347DE4">
            <w:pPr>
              <w:pStyle w:val="TAL"/>
              <w:rPr>
                <w:lang w:eastAsia="zh-CN"/>
              </w:rPr>
            </w:pPr>
            <w:r w:rsidRPr="008215D4">
              <w:rPr>
                <w:lang w:eastAsia="zh-CN"/>
              </w:rPr>
              <w:t>- Protocol Configuration Options (if received from the PGW)</w:t>
            </w:r>
          </w:p>
          <w:p w14:paraId="6AC23CEA" w14:textId="77777777" w:rsidR="00EA3FFC" w:rsidRPr="008215D4" w:rsidRDefault="00EA3FFC" w:rsidP="00347DE4">
            <w:pPr>
              <w:pStyle w:val="TAL"/>
              <w:rPr>
                <w:lang w:eastAsia="zh-CN"/>
              </w:rPr>
            </w:pPr>
            <w:r w:rsidRPr="008215D4">
              <w:rPr>
                <w:lang w:eastAsia="zh-CN"/>
              </w:rPr>
              <w:t>- TWAG user plane MAC address</w:t>
            </w:r>
          </w:p>
          <w:p w14:paraId="38A7C2FC" w14:textId="77777777" w:rsidR="00EA3FFC" w:rsidRPr="008215D4" w:rsidRDefault="00EA3FFC" w:rsidP="00347DE4">
            <w:pPr>
              <w:pStyle w:val="TAL"/>
              <w:rPr>
                <w:lang w:eastAsia="zh-CN"/>
              </w:rPr>
            </w:pPr>
          </w:p>
          <w:p w14:paraId="16F01F8E" w14:textId="77777777" w:rsidR="00EA3FFC" w:rsidRPr="008215D4" w:rsidRDefault="00EA3FFC" w:rsidP="00347DE4">
            <w:pPr>
              <w:pStyle w:val="TAL"/>
              <w:rPr>
                <w:lang w:eastAsia="zh-CN"/>
              </w:rPr>
            </w:pPr>
            <w:r w:rsidRPr="008215D4">
              <w:rPr>
                <w:lang w:eastAsia="zh-CN"/>
              </w:rPr>
              <w:t>The absence of both an IPv4 address and an IPv6 Interface Identifier indicates that the requested connectivity could not be granted. If the requested connectivity has not been granted, the following information elements may be included:</w:t>
            </w:r>
          </w:p>
          <w:p w14:paraId="14F7548B" w14:textId="77777777" w:rsidR="00EA3FFC" w:rsidRPr="008215D4" w:rsidRDefault="00EA3FFC" w:rsidP="00347DE4">
            <w:pPr>
              <w:pStyle w:val="TAL"/>
              <w:rPr>
                <w:lang w:eastAsia="zh-CN"/>
              </w:rPr>
            </w:pPr>
            <w:r w:rsidRPr="008215D4">
              <w:rPr>
                <w:lang w:eastAsia="zh-CN"/>
              </w:rPr>
              <w:t>- a cause indicating why the requested connectivity has not been granted</w:t>
            </w:r>
          </w:p>
          <w:p w14:paraId="6F7316AF" w14:textId="77777777" w:rsidR="00EA3FFC" w:rsidRPr="008215D4" w:rsidRDefault="00EA3FFC" w:rsidP="00347DE4">
            <w:pPr>
              <w:pStyle w:val="TAL"/>
              <w:rPr>
                <w:lang w:eastAsia="zh-CN"/>
              </w:rPr>
            </w:pPr>
          </w:p>
        </w:tc>
      </w:tr>
      <w:tr w:rsidR="00EA3FFC" w:rsidRPr="008215D4" w14:paraId="735EB104"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2C1BEED2" w14:textId="77777777" w:rsidR="00EA3FFC" w:rsidRPr="008215D4" w:rsidRDefault="00EA3FFC" w:rsidP="00347DE4">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46A5AC54" w14:textId="77777777" w:rsidR="00EA3FFC" w:rsidRPr="008215D4" w:rsidRDefault="00EA3FFC" w:rsidP="00347DE4">
            <w:pPr>
              <w:pStyle w:val="TAL"/>
              <w:rPr>
                <w:lang w:eastAsia="zh-CN"/>
              </w:rPr>
            </w:pPr>
            <w:r w:rsidRPr="008215D4">
              <w:rPr>
                <w:rFonts w:hint="eastAsia"/>
                <w:lang w:eastAsia="zh-CN"/>
              </w:rPr>
              <w:t>TWAG-</w:t>
            </w:r>
            <w:r w:rsidRPr="008215D4">
              <w:rPr>
                <w:lang w:eastAsia="zh-CN"/>
              </w:rPr>
              <w:t>CP-</w:t>
            </w:r>
            <w:r w:rsidRPr="008215D4">
              <w:rPr>
                <w:rFonts w:hint="eastAsia"/>
                <w:lang w:eastAsia="zh-CN"/>
              </w:rPr>
              <w:t>Address</w:t>
            </w:r>
          </w:p>
        </w:tc>
        <w:tc>
          <w:tcPr>
            <w:tcW w:w="567" w:type="dxa"/>
            <w:tcBorders>
              <w:top w:val="single" w:sz="4" w:space="0" w:color="auto"/>
              <w:left w:val="single" w:sz="4" w:space="0" w:color="auto"/>
              <w:bottom w:val="single" w:sz="4" w:space="0" w:color="auto"/>
              <w:right w:val="single" w:sz="4" w:space="0" w:color="auto"/>
            </w:tcBorders>
          </w:tcPr>
          <w:p w14:paraId="5CD0FBA3" w14:textId="77777777" w:rsidR="00EA3FFC" w:rsidRPr="008215D4" w:rsidRDefault="00EA3FFC" w:rsidP="00347DE4">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58529659" w14:textId="77777777" w:rsidR="00EA3FFC" w:rsidRPr="008215D4" w:rsidRDefault="00EA3FFC" w:rsidP="00347DE4">
            <w:pPr>
              <w:pStyle w:val="TAL"/>
              <w:rPr>
                <w:lang w:eastAsia="zh-CN"/>
              </w:rPr>
            </w:pPr>
            <w:r w:rsidRPr="008215D4">
              <w:rPr>
                <w:lang w:eastAsia="zh-CN"/>
              </w:rPr>
              <w:t xml:space="preserve">The TWAN shall include this IE if it indicates support of the </w:t>
            </w:r>
            <w:r w:rsidRPr="008215D4">
              <w:rPr>
                <w:rFonts w:hint="eastAsia"/>
                <w:lang w:eastAsia="zh-CN"/>
              </w:rPr>
              <w:t>MCM</w:t>
            </w:r>
            <w:r w:rsidRPr="008215D4">
              <w:rPr>
                <w:lang w:eastAsia="zh-CN"/>
              </w:rPr>
              <w:t xml:space="preserve"> in the Supported TWAN Connection Modes IE. When present, this IE shall contain the TWAG Control Plane IPv4 Address, or the TWAG Control Plane IPv6 link local address, or both (if the TWAG supports IPv4 and IPv6), to be used for WLCP by the UE if the </w:t>
            </w:r>
            <w:r w:rsidRPr="008215D4">
              <w:rPr>
                <w:rFonts w:hint="eastAsia"/>
                <w:lang w:eastAsia="zh-CN"/>
              </w:rPr>
              <w:t xml:space="preserve">MCM </w:t>
            </w:r>
            <w:r w:rsidRPr="008215D4">
              <w:rPr>
                <w:lang w:eastAsia="zh-CN"/>
              </w:rPr>
              <w:t>is used.</w:t>
            </w:r>
          </w:p>
        </w:tc>
      </w:tr>
      <w:tr w:rsidR="00EA3FFC" w:rsidRPr="008215D4" w14:paraId="55605680"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12B9DABF" w14:textId="77777777" w:rsidR="00EA3FFC" w:rsidRPr="008215D4" w:rsidRDefault="00EA3FFC" w:rsidP="00347DE4">
            <w:pPr>
              <w:pStyle w:val="TAL"/>
              <w:rPr>
                <w:lang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7F098143" w14:textId="77777777" w:rsidR="00EA3FFC" w:rsidRPr="008215D4" w:rsidRDefault="00EA3FFC" w:rsidP="00347DE4">
            <w:pPr>
              <w:pStyle w:val="TAL"/>
              <w:rPr>
                <w:lang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2AB0EA2B" w14:textId="77777777" w:rsidR="00EA3FFC" w:rsidRPr="008215D4" w:rsidRDefault="00EA3FFC" w:rsidP="00347DE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60142CCA" w14:textId="77777777" w:rsidR="00EA3FFC" w:rsidRPr="008215D4" w:rsidRDefault="00EA3FFC" w:rsidP="00347DE4">
            <w:pPr>
              <w:pStyle w:val="TAL"/>
            </w:pPr>
            <w:r w:rsidRPr="008215D4">
              <w:rPr>
                <w:lang w:eastAsia="zh-CN"/>
              </w:rPr>
              <w:t>If present, this IE indicates the</w:t>
            </w:r>
            <w:r w:rsidRPr="008215D4">
              <w:t xml:space="preserve"> willingness of an ER server in the non-3GPP access network or the 3GPP AAA proxy to act as the ER server for this session.</w:t>
            </w:r>
          </w:p>
          <w:p w14:paraId="010731EE" w14:textId="77777777" w:rsidR="00EA3FFC" w:rsidRPr="008215D4" w:rsidRDefault="00EA3FFC" w:rsidP="00347DE4">
            <w:pPr>
              <w:pStyle w:val="TAL"/>
            </w:pPr>
          </w:p>
          <w:p w14:paraId="0C132432" w14:textId="77777777" w:rsidR="00EA3FFC" w:rsidRPr="008215D4" w:rsidRDefault="00EA3FFC" w:rsidP="00347DE4">
            <w:pPr>
              <w:pStyle w:val="TAL"/>
              <w:rPr>
                <w:lang w:eastAsia="zh-CN"/>
              </w:rPr>
            </w:pPr>
            <w:r w:rsidRPr="008215D4">
              <w:rPr>
                <w:rFonts w:cs="Arial"/>
                <w:szCs w:val="18"/>
                <w:lang w:val="en-US" w:eastAsia="zh-CN"/>
              </w:rPr>
              <w:t>When present, this IE shall contain the name of the realm in which the ER server is located.</w:t>
            </w:r>
          </w:p>
        </w:tc>
      </w:tr>
      <w:tr w:rsidR="00421A59" w:rsidRPr="008215D4" w14:paraId="306ACBC9" w14:textId="77777777" w:rsidTr="00347DE4">
        <w:trPr>
          <w:cantSplit/>
          <w:jc w:val="center"/>
          <w:ins w:id="59" w:author="Peraton Labs-PM" w:date="2023-11-06T14:23:00Z"/>
        </w:trPr>
        <w:tc>
          <w:tcPr>
            <w:tcW w:w="2155" w:type="dxa"/>
            <w:tcBorders>
              <w:top w:val="single" w:sz="4" w:space="0" w:color="auto"/>
              <w:left w:val="single" w:sz="4" w:space="0" w:color="auto"/>
              <w:bottom w:val="single" w:sz="4" w:space="0" w:color="auto"/>
              <w:right w:val="single" w:sz="4" w:space="0" w:color="auto"/>
            </w:tcBorders>
          </w:tcPr>
          <w:p w14:paraId="3D86055B" w14:textId="43ABFD0D" w:rsidR="00421A59" w:rsidRPr="008215D4" w:rsidRDefault="00421A59" w:rsidP="00421A59">
            <w:pPr>
              <w:pStyle w:val="TAL"/>
              <w:rPr>
                <w:ins w:id="60" w:author="Peraton Labs-PM" w:date="2023-11-06T14:23:00Z"/>
                <w:lang w:eastAsia="zh-CN"/>
              </w:rPr>
            </w:pPr>
            <w:ins w:id="61" w:author="Peraton Labs-PM" w:date="2023-11-06T20:18:00Z">
              <w:r>
                <w:t>High Priority Access Info</w:t>
              </w:r>
            </w:ins>
          </w:p>
        </w:tc>
        <w:tc>
          <w:tcPr>
            <w:tcW w:w="1637" w:type="dxa"/>
            <w:tcBorders>
              <w:top w:val="single" w:sz="4" w:space="0" w:color="auto"/>
              <w:left w:val="single" w:sz="4" w:space="0" w:color="auto"/>
              <w:bottom w:val="single" w:sz="4" w:space="0" w:color="auto"/>
              <w:right w:val="single" w:sz="4" w:space="0" w:color="auto"/>
            </w:tcBorders>
          </w:tcPr>
          <w:p w14:paraId="5988401C" w14:textId="6551A7D6" w:rsidR="00421A59" w:rsidRPr="008215D4" w:rsidRDefault="00421A59" w:rsidP="00421A59">
            <w:pPr>
              <w:pStyle w:val="TAL"/>
              <w:rPr>
                <w:ins w:id="62" w:author="Peraton Labs-PM" w:date="2023-11-06T14:23:00Z"/>
                <w:lang w:eastAsia="zh-CN"/>
              </w:rPr>
            </w:pPr>
            <w:ins w:id="63" w:author="Peraton Labs-PM" w:date="2023-11-06T20:18:00Z">
              <w:r>
                <w:t>High-Priority-Access-Info</w:t>
              </w:r>
            </w:ins>
          </w:p>
        </w:tc>
        <w:tc>
          <w:tcPr>
            <w:tcW w:w="567" w:type="dxa"/>
            <w:tcBorders>
              <w:top w:val="single" w:sz="4" w:space="0" w:color="auto"/>
              <w:left w:val="single" w:sz="4" w:space="0" w:color="auto"/>
              <w:bottom w:val="single" w:sz="4" w:space="0" w:color="auto"/>
              <w:right w:val="single" w:sz="4" w:space="0" w:color="auto"/>
            </w:tcBorders>
          </w:tcPr>
          <w:p w14:paraId="5B105A05" w14:textId="169932DA" w:rsidR="00421A59" w:rsidRPr="008215D4" w:rsidRDefault="00421A59" w:rsidP="00421A59">
            <w:pPr>
              <w:pStyle w:val="TAC"/>
              <w:rPr>
                <w:ins w:id="64" w:author="Peraton Labs-PM" w:date="2023-11-06T14:23:00Z"/>
                <w:lang w:eastAsia="zh-CN"/>
              </w:rPr>
            </w:pPr>
            <w:ins w:id="65" w:author="Peraton Labs-PM" w:date="2023-11-06T20:18:00Z">
              <w:r>
                <w:t>C</w:t>
              </w:r>
            </w:ins>
          </w:p>
        </w:tc>
        <w:tc>
          <w:tcPr>
            <w:tcW w:w="5245" w:type="dxa"/>
            <w:tcBorders>
              <w:top w:val="single" w:sz="4" w:space="0" w:color="auto"/>
              <w:left w:val="single" w:sz="4" w:space="0" w:color="auto"/>
              <w:bottom w:val="single" w:sz="4" w:space="0" w:color="auto"/>
              <w:right w:val="single" w:sz="4" w:space="0" w:color="auto"/>
            </w:tcBorders>
          </w:tcPr>
          <w:p w14:paraId="1D5A6895" w14:textId="5D022D9D" w:rsidR="00421A59" w:rsidRPr="008215D4" w:rsidRDefault="00421A59" w:rsidP="00421A59">
            <w:pPr>
              <w:pStyle w:val="TAL"/>
              <w:rPr>
                <w:ins w:id="66" w:author="Peraton Labs-PM" w:date="2023-11-06T14:23:00Z"/>
                <w:lang w:eastAsia="zh-CN"/>
              </w:rPr>
            </w:pPr>
            <w:ins w:id="67" w:author="Peraton Labs-PM" w:date="2023-11-06T20:18:00Z">
              <w:r>
                <w:t xml:space="preserve">This information element shall be sent to the 3GPP AAA Server if the UE has access priority as described in </w:t>
              </w:r>
              <w:r w:rsidRPr="008215D4">
                <w:rPr>
                  <w:lang w:eastAsia="zh-CN"/>
                </w:rPr>
                <w:t>3GPP</w:t>
              </w:r>
            </w:ins>
            <w:ins w:id="68" w:author="Peraton Labs-PM1" w:date="2024-01-30T09:05:00Z">
              <w:r w:rsidR="00EB6B09">
                <w:rPr>
                  <w:lang w:eastAsia="zh-CN"/>
                </w:rPr>
                <w:t> </w:t>
              </w:r>
            </w:ins>
            <w:ins w:id="69" w:author="Peraton Labs-PM" w:date="2023-11-06T20:18:00Z">
              <w:r w:rsidRPr="008215D4">
                <w:rPr>
                  <w:lang w:eastAsia="zh-CN"/>
                </w:rPr>
                <w:t>TS</w:t>
              </w:r>
              <w:r>
                <w:rPr>
                  <w:lang w:eastAsia="zh-CN"/>
                </w:rPr>
                <w:t> </w:t>
              </w:r>
              <w:r w:rsidRPr="008215D4">
                <w:rPr>
                  <w:lang w:eastAsia="zh-CN"/>
                </w:rPr>
                <w:t>24.302</w:t>
              </w:r>
              <w:r>
                <w:rPr>
                  <w:lang w:eastAsia="zh-CN"/>
                </w:rPr>
                <w:t> </w:t>
              </w:r>
              <w:r w:rsidRPr="008215D4">
                <w:rPr>
                  <w:lang w:eastAsia="zh-CN"/>
                </w:rPr>
                <w:t>[26]</w:t>
              </w:r>
              <w:r>
                <w:rPr>
                  <w:lang w:eastAsia="zh-CN"/>
                </w:rPr>
                <w:t>.</w:t>
              </w:r>
            </w:ins>
          </w:p>
        </w:tc>
      </w:tr>
    </w:tbl>
    <w:p w14:paraId="6BE344A7" w14:textId="77777777" w:rsidR="00EA3FFC" w:rsidRPr="008215D4" w:rsidRDefault="00EA3FFC" w:rsidP="00EA3FFC">
      <w:pPr>
        <w:rPr>
          <w:lang w:val="en-US"/>
        </w:rPr>
      </w:pPr>
    </w:p>
    <w:p w14:paraId="76D468CB" w14:textId="59962581" w:rsidR="001142A3" w:rsidRDefault="00EA3FFC" w:rsidP="00FD560B">
      <w:pPr>
        <w:pStyle w:val="NO"/>
      </w:pPr>
      <w:r w:rsidRPr="008215D4">
        <w:t>NOTE:</w:t>
      </w:r>
      <w:r w:rsidRPr="008215D4">
        <w:tab/>
        <w:t>For more details on the 3GPP AAA Proxy behaviour, refer to clause</w:t>
      </w:r>
      <w:r>
        <w:t> </w:t>
      </w:r>
      <w:r w:rsidRPr="008215D4">
        <w:t>5.1.2.1.3.</w:t>
      </w:r>
    </w:p>
    <w:p w14:paraId="05ECBA4A" w14:textId="7C3897BE" w:rsidR="00F0305F" w:rsidRDefault="0040736D" w:rsidP="001642E1">
      <w:pPr>
        <w:spacing w:before="360" w:after="240" w:line="259" w:lineRule="auto"/>
        <w:jc w:val="center"/>
        <w:outlineLvl w:val="0"/>
        <w:rPr>
          <w:noProof/>
          <w:highlight w:val="green"/>
        </w:rPr>
      </w:pPr>
      <w:r>
        <w:rPr>
          <w:noProof/>
          <w:highlight w:val="green"/>
        </w:rPr>
        <w:t>***** Fifth change *****</w:t>
      </w:r>
    </w:p>
    <w:p w14:paraId="01C96C30" w14:textId="77777777" w:rsidR="00F0305F" w:rsidRPr="008215D4" w:rsidRDefault="00F0305F" w:rsidP="00F0305F">
      <w:pPr>
        <w:pStyle w:val="Heading5"/>
        <w:rPr>
          <w:lang w:eastAsia="zh-CN"/>
        </w:rPr>
      </w:pPr>
      <w:bookmarkStart w:id="70" w:name="_Toc20213372"/>
      <w:bookmarkStart w:id="71" w:name="_Toc36043853"/>
      <w:bookmarkStart w:id="72" w:name="_Toc44872229"/>
      <w:bookmarkStart w:id="73" w:name="_Toc146095385"/>
      <w:r w:rsidRPr="008215D4">
        <w:t>7.1.2.1.2</w:t>
      </w:r>
      <w:r w:rsidRPr="008215D4">
        <w:tab/>
      </w:r>
      <w:r w:rsidRPr="008215D4">
        <w:rPr>
          <w:lang w:eastAsia="zh-CN"/>
        </w:rPr>
        <w:t>3GPP AAA Server Detailed Behaviour</w:t>
      </w:r>
      <w:bookmarkEnd w:id="70"/>
      <w:bookmarkEnd w:id="71"/>
      <w:bookmarkEnd w:id="72"/>
      <w:bookmarkEnd w:id="73"/>
    </w:p>
    <w:p w14:paraId="27482E8D" w14:textId="77777777" w:rsidR="00F0305F" w:rsidRPr="008215D4" w:rsidRDefault="00F0305F" w:rsidP="00F0305F">
      <w:r w:rsidRPr="008215D4">
        <w:t xml:space="preserve">On receipt of the DER message, the 3GPP AAA Server shall check that the user data exists in the 3GPP AAA Server. If not, the 3GPP AAA Server shall use the procedures defined for the </w:t>
      </w:r>
      <w:proofErr w:type="spellStart"/>
      <w:r w:rsidRPr="008215D4">
        <w:t>SWx</w:t>
      </w:r>
      <w:proofErr w:type="spellEnd"/>
      <w:r w:rsidRPr="008215D4">
        <w:t xml:space="preserve"> interface to </w:t>
      </w:r>
      <w:r w:rsidRPr="008215D4">
        <w:rPr>
          <w:lang w:eastAsia="zh-CN"/>
        </w:rPr>
        <w:t>obtain access authentication and authorization data</w:t>
      </w:r>
      <w:r w:rsidRPr="008215D4">
        <w:t>.</w:t>
      </w:r>
    </w:p>
    <w:p w14:paraId="172EAB26" w14:textId="77777777" w:rsidR="00F0305F" w:rsidRPr="008215D4" w:rsidRDefault="00F0305F" w:rsidP="00F0305F">
      <w:r w:rsidRPr="008215D4">
        <w:t xml:space="preserve">If the HSS returns DIAMETER_ERROR_USER_UNKWNOWN, the 3GPP AAA Server shall return the same error to the </w:t>
      </w:r>
      <w:proofErr w:type="spellStart"/>
      <w:r w:rsidRPr="008215D4">
        <w:t>ePDG</w:t>
      </w:r>
      <w:proofErr w:type="spellEnd"/>
      <w:r w:rsidRPr="008215D4">
        <w:t>.</w:t>
      </w:r>
    </w:p>
    <w:p w14:paraId="746885B4" w14:textId="77777777" w:rsidR="00F0305F" w:rsidRPr="008215D4" w:rsidRDefault="00F0305F" w:rsidP="00F0305F">
      <w:r w:rsidRPr="008215D4">
        <w:t xml:space="preserve">If the HSS indicates that the </w:t>
      </w:r>
      <w:r w:rsidRPr="008215D4">
        <w:rPr>
          <w:lang w:eastAsia="zh-CN"/>
        </w:rPr>
        <w:t xml:space="preserve">user is currently being served by a different 3GPP AAA Server, the 3GPP AAA Server shall respond to the </w:t>
      </w:r>
      <w:proofErr w:type="spellStart"/>
      <w:r w:rsidRPr="008215D4">
        <w:rPr>
          <w:lang w:eastAsia="zh-CN"/>
        </w:rPr>
        <w:t>ePDG</w:t>
      </w:r>
      <w:proofErr w:type="spellEnd"/>
      <w:r w:rsidRPr="008215D4">
        <w:rPr>
          <w:lang w:eastAsia="zh-CN"/>
        </w:rPr>
        <w:t xml:space="preserve"> with the Result-Code set to </w:t>
      </w:r>
      <w:r w:rsidRPr="008215D4">
        <w:rPr>
          <w:lang w:val="en-US"/>
        </w:rPr>
        <w:t xml:space="preserve">DIAMETER_REDIRECT_INDICATION and Redirect-Host set to the Diameter URI of the 3GPP AAA Server currently serving the user (this Diameter URI shall be constructed based on the Diameter Identity included in the 3GPP-AAA-Server-Name AVP returned in the </w:t>
      </w:r>
      <w:proofErr w:type="spellStart"/>
      <w:r w:rsidRPr="008215D4">
        <w:rPr>
          <w:lang w:val="en-US"/>
        </w:rPr>
        <w:t>SWx</w:t>
      </w:r>
      <w:proofErr w:type="spellEnd"/>
      <w:r w:rsidRPr="008215D4">
        <w:rPr>
          <w:lang w:val="en-US"/>
        </w:rPr>
        <w:t xml:space="preserve"> authentication response from the HSS)</w:t>
      </w:r>
      <w:r w:rsidRPr="008215D4">
        <w:rPr>
          <w:lang w:eastAsia="zh-CN"/>
        </w:rPr>
        <w:t>.</w:t>
      </w:r>
    </w:p>
    <w:p w14:paraId="68DE2D5E" w14:textId="77777777" w:rsidR="00F0305F" w:rsidRPr="008215D4" w:rsidRDefault="00F0305F" w:rsidP="00F0305F">
      <w:pPr>
        <w:rPr>
          <w:lang w:eastAsia="zh-CN"/>
        </w:rPr>
      </w:pPr>
      <w:r w:rsidRPr="008215D4">
        <w:rPr>
          <w:lang w:eastAsia="zh-CN"/>
        </w:rPr>
        <w:lastRenderedPageBreak/>
        <w:t xml:space="preserve">Otherwise, the 3GPP AAA Server shall proceed with the authentication and authorization procedure. The 3GPP AAA Server shall use the procedures defined in </w:t>
      </w:r>
      <w:proofErr w:type="spellStart"/>
      <w:r w:rsidRPr="008215D4">
        <w:rPr>
          <w:lang w:eastAsia="zh-CN"/>
        </w:rPr>
        <w:t>SWx</w:t>
      </w:r>
      <w:proofErr w:type="spellEnd"/>
      <w:r w:rsidRPr="008215D4">
        <w:rPr>
          <w:lang w:eastAsia="zh-CN"/>
        </w:rPr>
        <w:t xml:space="preserve"> interface to obtain authorization data from HSS.</w:t>
      </w:r>
    </w:p>
    <w:p w14:paraId="2E7F6D67" w14:textId="77777777" w:rsidR="00F0305F" w:rsidRPr="008215D4" w:rsidRDefault="00F0305F" w:rsidP="00F0305F">
      <w:pPr>
        <w:rPr>
          <w:lang w:eastAsia="zh-CN"/>
        </w:rPr>
      </w:pPr>
      <w:r w:rsidRPr="008215D4">
        <w:rPr>
          <w:lang w:eastAsia="zh-CN"/>
        </w:rPr>
        <w:t xml:space="preserve">If IMEI check is required by operator policy and the </w:t>
      </w:r>
      <w:proofErr w:type="spellStart"/>
      <w:r w:rsidRPr="008215D4">
        <w:rPr>
          <w:lang w:eastAsia="zh-CN"/>
        </w:rPr>
        <w:t>ePDG</w:t>
      </w:r>
      <w:proofErr w:type="spellEnd"/>
      <w:r w:rsidRPr="008215D4">
        <w:rPr>
          <w:lang w:eastAsia="zh-CN"/>
        </w:rPr>
        <w:t xml:space="preserve"> is in the HPLMN, the 3GPP AAA Server shall:</w:t>
      </w:r>
    </w:p>
    <w:p w14:paraId="6994E4BA" w14:textId="77777777" w:rsidR="00F0305F" w:rsidRPr="008215D4" w:rsidRDefault="00F0305F" w:rsidP="00F0305F">
      <w:pPr>
        <w:pStyle w:val="B1"/>
        <w:rPr>
          <w:lang w:eastAsia="zh-CN"/>
        </w:rPr>
      </w:pPr>
      <w:r w:rsidRPr="008215D4">
        <w:rPr>
          <w:lang w:eastAsia="zh-CN"/>
        </w:rPr>
        <w:t>-</w:t>
      </w:r>
      <w:r w:rsidRPr="008215D4">
        <w:rPr>
          <w:lang w:eastAsia="zh-CN"/>
        </w:rPr>
        <w:tab/>
        <w:t>if the IMEI(SV) is available, check the Mobile Equipment's identity status with the EIR, using the ME Identity Check procedure (see clause</w:t>
      </w:r>
      <w:r>
        <w:rPr>
          <w:lang w:eastAsia="zh-CN"/>
        </w:rPr>
        <w:t> </w:t>
      </w:r>
      <w:r w:rsidRPr="008215D4">
        <w:rPr>
          <w:lang w:eastAsia="zh-CN"/>
        </w:rPr>
        <w:t>11);</w:t>
      </w:r>
    </w:p>
    <w:p w14:paraId="1017AB62" w14:textId="77777777" w:rsidR="00F0305F" w:rsidRPr="008215D4" w:rsidRDefault="00F0305F" w:rsidP="00F0305F">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77169315" w14:textId="77777777" w:rsidR="00F0305F" w:rsidRPr="008215D4" w:rsidRDefault="00F0305F" w:rsidP="00F0305F">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38158D95" w14:textId="77777777" w:rsidR="00F0305F" w:rsidRPr="008215D4" w:rsidRDefault="00F0305F" w:rsidP="00F0305F">
      <w:pPr>
        <w:pStyle w:val="B1"/>
        <w:rPr>
          <w:lang w:eastAsia="zh-CN"/>
        </w:rPr>
      </w:pPr>
      <w:r w:rsidRPr="008215D4">
        <w:rPr>
          <w:lang w:eastAsia="zh-CN"/>
        </w:rPr>
        <w:t>-</w:t>
      </w:r>
      <w:r w:rsidRPr="008215D4">
        <w:rPr>
          <w:lang w:eastAsia="zh-CN"/>
        </w:rPr>
        <w:tab/>
        <w:t xml:space="preserve">if the 3GPP AAA Server determines that the authentication and authorization procedure shall be stopped, it shall respond to the </w:t>
      </w:r>
      <w:proofErr w:type="spellStart"/>
      <w:r w:rsidRPr="008215D4">
        <w:rPr>
          <w:lang w:eastAsia="zh-CN"/>
        </w:rPr>
        <w:t>ePDG</w:t>
      </w:r>
      <w:proofErr w:type="spellEnd"/>
      <w:r w:rsidRPr="008215D4">
        <w:rPr>
          <w:lang w:eastAsia="zh-CN"/>
        </w:rPr>
        <w:t xml:space="preserve"> with the Experimental-Result-Code DIAMETER_ERROR_ILLEGAL_EQUIPMENT.</w:t>
      </w:r>
    </w:p>
    <w:p w14:paraId="2DE557D5" w14:textId="77777777" w:rsidR="00F0305F" w:rsidRPr="008215D4" w:rsidRDefault="00F0305F" w:rsidP="00F0305F">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526763E3" w14:textId="77777777" w:rsidR="00F0305F" w:rsidRPr="008215D4" w:rsidRDefault="00F0305F" w:rsidP="00F0305F">
      <w:pPr>
        <w:rPr>
          <w:lang w:eastAsia="zh-CN"/>
        </w:rPr>
      </w:pPr>
      <w:r w:rsidRPr="008215D4">
        <w:rPr>
          <w:lang w:val="en-US" w:eastAsia="zh-CN"/>
        </w:rPr>
        <w:t xml:space="preserve">If the 3GPP AAA Server receives a request message not related to any existing session and is able to recognize that the </w:t>
      </w:r>
      <w:proofErr w:type="spellStart"/>
      <w:r w:rsidRPr="008215D4">
        <w:rPr>
          <w:lang w:val="en-US" w:eastAsia="zh-CN"/>
        </w:rPr>
        <w:t>ePDG</w:t>
      </w:r>
      <w:proofErr w:type="spellEnd"/>
      <w:r w:rsidRPr="008215D4">
        <w:rPr>
          <w:lang w:val="en-US" w:eastAsia="zh-CN"/>
        </w:rPr>
        <w:t xml:space="preserve"> included the AAA-Failure-Indication AVP in the request, the 3GPP AAA Server shall also include the AAA-Failure-Indication AVP over the </w:t>
      </w:r>
      <w:proofErr w:type="spellStart"/>
      <w:r w:rsidRPr="008215D4">
        <w:rPr>
          <w:lang w:val="en-US" w:eastAsia="zh-CN"/>
        </w:rPr>
        <w:t>SWx</w:t>
      </w:r>
      <w:proofErr w:type="spellEnd"/>
      <w:r w:rsidRPr="008215D4">
        <w:rPr>
          <w:lang w:val="en-US" w:eastAsia="zh-CN"/>
        </w:rPr>
        <w:t xml:space="preserve"> interface, while retrieving the access authentication and authorization data from the HSS.</w:t>
      </w:r>
    </w:p>
    <w:p w14:paraId="636FEFAD" w14:textId="77777777" w:rsidR="00F0305F" w:rsidRPr="008215D4" w:rsidRDefault="00F0305F" w:rsidP="00F0305F">
      <w:r w:rsidRPr="008215D4">
        <w:rPr>
          <w:lang w:eastAsia="zh-CN"/>
        </w:rPr>
        <w:t xml:space="preserve">If the user does not have non-3GPP access subscription, then 3GPP AAA Server shall respond to the </w:t>
      </w:r>
      <w:proofErr w:type="spellStart"/>
      <w:r w:rsidRPr="008215D4">
        <w:rPr>
          <w:rFonts w:hint="eastAsia"/>
          <w:lang w:eastAsia="zh-CN"/>
        </w:rPr>
        <w:t>ePDG</w:t>
      </w:r>
      <w:proofErr w:type="spellEnd"/>
      <w:r w:rsidRPr="008215D4">
        <w:rPr>
          <w:rFonts w:hint="eastAsia"/>
          <w:lang w:eastAsia="zh-CN"/>
        </w:rPr>
        <w:t xml:space="preserve"> </w:t>
      </w:r>
      <w:r w:rsidRPr="008215D4">
        <w:rPr>
          <w:lang w:eastAsia="zh-CN"/>
        </w:rPr>
        <w:t>with Experimental-Result-Code DIAMETER_ERROR_USER_NO_NON_3GPP_SUBSCRIPTION.</w:t>
      </w:r>
    </w:p>
    <w:p w14:paraId="584AB57C" w14:textId="77777777" w:rsidR="00F0305F" w:rsidRPr="008215D4" w:rsidRDefault="00F0305F" w:rsidP="00F0305F">
      <w:pPr>
        <w:rPr>
          <w:lang w:eastAsia="zh-CN"/>
        </w:rPr>
      </w:pPr>
      <w:r w:rsidRPr="008215D4">
        <w:t>If a Visited- Network-Identifier is present in the request and if the user is not allowed to roam in the visited network, then the 3GPP AAA Server shall return Experimental-Result-Code set to DIAMETER_ERROR_ROAMING_NOT_ALLOWED.</w:t>
      </w:r>
    </w:p>
    <w:p w14:paraId="452136A1" w14:textId="77777777" w:rsidR="00F0305F" w:rsidRPr="008215D4" w:rsidRDefault="00F0305F" w:rsidP="00F0305F">
      <w:pPr>
        <w:rPr>
          <w:lang w:eastAsia="zh-CN"/>
        </w:rPr>
      </w:pPr>
      <w:r w:rsidRPr="008215D4">
        <w:rPr>
          <w:lang w:eastAsia="zh-CN"/>
        </w:rPr>
        <w:t>I</w:t>
      </w:r>
      <w:r w:rsidRPr="008215D4">
        <w:rPr>
          <w:rFonts w:hint="eastAsia"/>
          <w:lang w:eastAsia="zh-CN"/>
        </w:rPr>
        <w:t>f t</w:t>
      </w:r>
      <w:r w:rsidRPr="008215D4">
        <w:rPr>
          <w:lang w:eastAsia="zh-CN"/>
        </w:rPr>
        <w: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w:t>
      </w:r>
      <w:r w:rsidRPr="008215D4">
        <w:t>return Experimental-Result-Code set to</w:t>
      </w:r>
      <w:r w:rsidRPr="008215D4">
        <w:rPr>
          <w:lang w:eastAsia="zh-CN"/>
        </w:rPr>
        <w:t xml:space="preserve"> DIAMETER_ERROR_RAT_TYPE_NOT_ALLOWED</w:t>
      </w:r>
      <w:r w:rsidRPr="008215D4">
        <w:t>.</w:t>
      </w:r>
    </w:p>
    <w:p w14:paraId="26399D80" w14:textId="77777777" w:rsidR="00F0305F" w:rsidRPr="008215D4" w:rsidRDefault="00F0305F" w:rsidP="00F0305F">
      <w:r w:rsidRPr="008215D4">
        <w:rPr>
          <w:lang w:eastAsia="zh-CN"/>
        </w:rPr>
        <w:t>Otherwise the 3GPP AAA Server shall run EAP-AKA as specified in 3GPP TS</w:t>
      </w:r>
      <w:r>
        <w:rPr>
          <w:lang w:eastAsia="zh-CN"/>
        </w:rPr>
        <w:t> </w:t>
      </w:r>
      <w:r w:rsidRPr="008215D4">
        <w:rPr>
          <w:lang w:eastAsia="zh-CN"/>
        </w:rPr>
        <w:t>33.402</w:t>
      </w:r>
      <w:r>
        <w:rPr>
          <w:lang w:eastAsia="zh-CN"/>
        </w:rPr>
        <w:t> </w:t>
      </w:r>
      <w:r w:rsidRPr="008215D4">
        <w:rPr>
          <w:lang w:eastAsia="zh-CN"/>
        </w:rPr>
        <w:t xml:space="preserve">[19]. </w:t>
      </w:r>
      <w:r w:rsidRPr="008215D4">
        <w:t>Exceptions to the cases specified here shall be treated by 3GPP AAA Server as error situations, the Result-Code shall be set to DIAMETER_UNABLE_TO_COMPLY and, therefore, no authentication information shall be returned.</w:t>
      </w:r>
    </w:p>
    <w:p w14:paraId="0B5BF744" w14:textId="77777777" w:rsidR="00F0305F" w:rsidRPr="008215D4" w:rsidRDefault="00F0305F" w:rsidP="00F0305F">
      <w:pPr>
        <w:rPr>
          <w:lang w:eastAsia="zh-CN"/>
        </w:rPr>
      </w:pPr>
      <w:r w:rsidRPr="008215D4">
        <w:rPr>
          <w:rFonts w:hint="eastAsia"/>
          <w:lang w:eastAsia="zh-CN"/>
        </w:rPr>
        <w:t xml:space="preserve">Upon receiving the authentication and authorization request from the </w:t>
      </w:r>
      <w:proofErr w:type="spellStart"/>
      <w:r w:rsidRPr="008215D4">
        <w:rPr>
          <w:rFonts w:hint="eastAsia"/>
          <w:lang w:eastAsia="zh-CN"/>
        </w:rPr>
        <w:t>ePDG</w:t>
      </w:r>
      <w:proofErr w:type="spellEnd"/>
      <w:r w:rsidRPr="008215D4">
        <w:rPr>
          <w:rFonts w:hint="eastAsia"/>
          <w:lang w:eastAsia="zh-CN"/>
        </w:rPr>
        <w:t xml:space="preserve">, 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 </w:t>
      </w:r>
      <w:r w:rsidRPr="008215D4">
        <w:rPr>
          <w:lang w:eastAsia="zh-CN"/>
        </w:rPr>
        <w:t xml:space="preserve">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this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Pr="008215D4">
        <w:rPr>
          <w:rFonts w:hint="eastAsia"/>
          <w:lang w:eastAsia="zh-CN"/>
        </w:rPr>
        <w:t>clause</w:t>
      </w:r>
      <w:r>
        <w:rPr>
          <w:lang w:eastAsia="zh-CN"/>
        </w:rPr>
        <w:t> </w:t>
      </w:r>
      <w:r w:rsidRPr="008215D4">
        <w:rPr>
          <w:lang w:eastAsia="zh-CN"/>
        </w:rPr>
        <w:t>9.</w:t>
      </w:r>
      <w:r w:rsidRPr="008215D4">
        <w:rPr>
          <w:rFonts w:hint="eastAsia"/>
          <w:lang w:eastAsia="zh-CN"/>
        </w:rPr>
        <w:t>1.2.5</w:t>
      </w:r>
      <w:r w:rsidRPr="008215D4">
        <w:rPr>
          <w:lang w:eastAsia="zh-CN"/>
        </w:rPr>
        <w:t>.</w:t>
      </w:r>
    </w:p>
    <w:p w14:paraId="6229B548" w14:textId="77777777" w:rsidR="00F0305F" w:rsidRPr="008215D4" w:rsidRDefault="00F0305F" w:rsidP="00F0305F">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 code):</w:t>
      </w:r>
    </w:p>
    <w:p w14:paraId="751C733B" w14:textId="77777777" w:rsidR="00F0305F" w:rsidRPr="008215D4" w:rsidRDefault="00F0305F" w:rsidP="00F0305F">
      <w:pPr>
        <w:pStyle w:val="B1"/>
        <w:rPr>
          <w:lang w:eastAsia="zh-CN"/>
        </w:rPr>
      </w:pPr>
      <w:r w:rsidRPr="008215D4">
        <w:t>1)</w:t>
      </w:r>
      <w:r w:rsidRPr="008215D4">
        <w:tab/>
      </w:r>
      <w:r w:rsidRPr="008215D4">
        <w:rPr>
          <w:lang w:eastAsia="zh-CN"/>
        </w:rPr>
        <w:t>Check if the user is barred to use the non 3GPP Access. If it is so, then the Result-Code shall be set to DIAMETER_AUTHORIZATION_REJECTED</w:t>
      </w:r>
    </w:p>
    <w:p w14:paraId="5F7D83BC" w14:textId="77777777" w:rsidR="00F0305F" w:rsidRPr="008215D4" w:rsidRDefault="00F0305F" w:rsidP="00F0305F">
      <w:pPr>
        <w:pStyle w:val="B1"/>
      </w:pPr>
      <w:r w:rsidRPr="008215D4">
        <w:t>2)</w:t>
      </w:r>
      <w:r w:rsidRPr="008215D4">
        <w:tab/>
        <w:t xml:space="preserve">Check whether the user </w:t>
      </w:r>
      <w:r w:rsidRPr="008215D4">
        <w:rPr>
          <w:lang w:eastAsia="zh-CN"/>
        </w:rPr>
        <w:t>is barred to use the subscribed APNs</w:t>
      </w:r>
      <w:r w:rsidRPr="008215D4">
        <w:t>. If it is so, Result-Code shall be set to DIAMETER_AUTHORIZATION_REJECTED.</w:t>
      </w:r>
    </w:p>
    <w:p w14:paraId="6D33B350" w14:textId="77777777" w:rsidR="00F0305F" w:rsidRPr="008215D4" w:rsidRDefault="00F0305F" w:rsidP="00F0305F">
      <w:pPr>
        <w:pStyle w:val="B1"/>
        <w:rPr>
          <w:lang w:eastAsia="zh-CN"/>
        </w:rPr>
      </w:pPr>
      <w:r w:rsidRPr="008215D4">
        <w:rPr>
          <w:lang w:eastAsia="zh-CN"/>
        </w:rPr>
        <w:t>3)</w:t>
      </w:r>
      <w:r w:rsidRPr="008215D4">
        <w:rPr>
          <w:lang w:eastAsia="zh-CN"/>
        </w:rPr>
        <w:tab/>
        <w:t>if the Emergency-Indication bit of the Emergency-Services AVP is not set in the Authentication and Authorization Request, check if there was request for an APN received. If not, the default APN of the user is selected to be used during the actual authentication and authorization procedure.</w:t>
      </w:r>
    </w:p>
    <w:p w14:paraId="7372F31A" w14:textId="77777777" w:rsidR="00F0305F" w:rsidRPr="008215D4" w:rsidRDefault="00F0305F" w:rsidP="00F0305F">
      <w:pPr>
        <w:pStyle w:val="B1"/>
        <w:rPr>
          <w:lang w:eastAsia="zh-CN"/>
        </w:rPr>
      </w:pPr>
      <w:r w:rsidRPr="008215D4">
        <w:rPr>
          <w:lang w:eastAsia="zh-CN"/>
        </w:rPr>
        <w:t>4)</w:t>
      </w:r>
      <w:r w:rsidRPr="008215D4">
        <w:rPr>
          <w:lang w:eastAsia="zh-CN"/>
        </w:rPr>
        <w:tab/>
        <w:t>if the Emergency-Indication bit of the Emergency-Services AVP is not set in the Authentication and Authorization Request, check if user has a subscription for the requested APN</w:t>
      </w:r>
      <w:r w:rsidRPr="008215D4">
        <w:rPr>
          <w:rFonts w:hint="eastAsia"/>
          <w:lang w:eastAsia="zh-CN"/>
        </w:rPr>
        <w:t xml:space="preserve"> or for the wildcard APN</w:t>
      </w:r>
      <w:r w:rsidRPr="008215D4">
        <w:rPr>
          <w:lang w:eastAsia="zh-CN"/>
        </w:rPr>
        <w:t>. If not, Experimental-Result-Code shall be set to DIAMETER_ERROR_USER_NO_APN_SUBSCRIPTION</w:t>
      </w:r>
    </w:p>
    <w:p w14:paraId="1BE53425" w14:textId="77777777" w:rsidR="00F0305F" w:rsidRPr="008215D4" w:rsidRDefault="00F0305F" w:rsidP="00F0305F">
      <w:pPr>
        <w:pStyle w:val="B1"/>
      </w:pPr>
      <w:r w:rsidRPr="008215D4">
        <w:t>5)</w:t>
      </w:r>
      <w:r w:rsidRPr="008215D4">
        <w:tab/>
        <w:t>If present, c</w:t>
      </w:r>
      <w:r w:rsidRPr="008215D4">
        <w:rPr>
          <w:lang w:eastAsia="zh-CN"/>
        </w:rPr>
        <w:t>heck the flags of the received MIP6-Feature-Vector AVP: The evaluation of the flags is executed only in the first authentication and authorization procedure for the user after an initial attach or handover, in all the subsequent procedures, the AAA Server shall insert the same values.</w:t>
      </w:r>
    </w:p>
    <w:p w14:paraId="430E211E" w14:textId="77777777" w:rsidR="00F0305F" w:rsidRPr="008215D4" w:rsidRDefault="00F0305F" w:rsidP="00F0305F">
      <w:pPr>
        <w:pStyle w:val="B2"/>
        <w:rPr>
          <w:lang w:eastAsia="zh-CN"/>
        </w:rPr>
      </w:pPr>
      <w:r w:rsidRPr="008215D4">
        <w:rPr>
          <w:lang w:eastAsia="zh-CN"/>
        </w:rPr>
        <w:lastRenderedPageBreak/>
        <w:t>-</w:t>
      </w:r>
      <w:r w:rsidRPr="008215D4">
        <w:rPr>
          <w:lang w:eastAsia="zh-CN"/>
        </w:rPr>
        <w:tab/>
        <w:t>If the MIP6</w:t>
      </w:r>
      <w:r>
        <w:rPr>
          <w:lang w:eastAsia="zh-CN"/>
        </w:rPr>
        <w:t>_</w:t>
      </w:r>
      <w:r w:rsidRPr="008215D4">
        <w:rPr>
          <w:lang w:eastAsia="zh-CN"/>
        </w:rPr>
        <w:t>INTEGRATED flag is set and the 3GPP AAA server has authorized IKEv2 Home Agent assignment, the 3GPP AAA server shall include the Home Agent addresses in the APN-Configuration AVP in the response and the MIP6-Feature-Vector AVP with the MIP6</w:t>
      </w:r>
      <w:r>
        <w:rPr>
          <w:lang w:eastAsia="zh-CN"/>
        </w:rPr>
        <w:t>_</w:t>
      </w:r>
      <w:r w:rsidRPr="008215D4">
        <w:rPr>
          <w:lang w:eastAsia="zh-CN"/>
        </w:rPr>
        <w:t xml:space="preserve">INTEGRATED flag set. </w:t>
      </w:r>
      <w:r w:rsidRPr="008215D4">
        <w:rPr>
          <w:rFonts w:hint="eastAsia"/>
          <w:lang w:eastAsia="zh-CN"/>
        </w:rPr>
        <w:t xml:space="preserve">In this case, the 3GPP AAA Sever may select the Home Agent based on the identity of the </w:t>
      </w:r>
      <w:proofErr w:type="spellStart"/>
      <w:r w:rsidRPr="008215D4">
        <w:rPr>
          <w:rFonts w:hint="eastAsia"/>
          <w:lang w:eastAsia="zh-CN"/>
        </w:rPr>
        <w:t>ePDG</w:t>
      </w:r>
      <w:proofErr w:type="spellEnd"/>
      <w:r w:rsidRPr="008215D4">
        <w:rPr>
          <w:rFonts w:hint="eastAsia"/>
          <w:lang w:eastAsia="zh-CN"/>
        </w:rPr>
        <w:t xml:space="preserve">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no static PDN GW </w:t>
      </w:r>
      <w:r w:rsidRPr="008215D4">
        <w:rPr>
          <w:lang w:val="en-US" w:eastAsia="zh-CN"/>
        </w:rPr>
        <w:t>identity</w:t>
      </w:r>
      <w:r w:rsidRPr="008215D4">
        <w:rPr>
          <w:rFonts w:hint="eastAsia"/>
          <w:lang w:val="en-US" w:eastAsia="zh-CN"/>
        </w:rPr>
        <w:t xml:space="preserve"> is received from the HSS.</w:t>
      </w:r>
      <w:r w:rsidRPr="008215D4">
        <w:rPr>
          <w:rFonts w:hint="eastAsia"/>
          <w:lang w:eastAsia="zh-CN"/>
        </w:rPr>
        <w:t xml:space="preserve"> </w:t>
      </w:r>
      <w:r w:rsidRPr="008215D4">
        <w:rPr>
          <w:lang w:eastAsia="zh-CN"/>
        </w:rPr>
        <w:t>If the HA assignment via IKEv2 is not used, the MIP6-Feature-Vector AVP with the MIP6</w:t>
      </w:r>
      <w:r>
        <w:rPr>
          <w:lang w:eastAsia="zh-CN"/>
        </w:rPr>
        <w:t>_</w:t>
      </w:r>
      <w:r w:rsidRPr="008215D4">
        <w:rPr>
          <w:lang w:eastAsia="zh-CN"/>
        </w:rPr>
        <w:t>INTEGRATED flag not set shall be sent.</w:t>
      </w:r>
    </w:p>
    <w:p w14:paraId="10196626" w14:textId="77777777" w:rsidR="00F0305F" w:rsidRPr="008215D4" w:rsidRDefault="00F0305F" w:rsidP="00F0305F">
      <w:pPr>
        <w:pStyle w:val="B2"/>
        <w:rPr>
          <w:lang w:eastAsia="zh-CN"/>
        </w:rPr>
      </w:pPr>
      <w:r w:rsidRPr="008215D4">
        <w:rPr>
          <w:lang w:eastAsia="zh-CN"/>
        </w:rPr>
        <w:t>-</w:t>
      </w:r>
      <w:r w:rsidRPr="008215D4">
        <w:rPr>
          <w:lang w:eastAsia="zh-CN"/>
        </w:rPr>
        <w:tab/>
        <w:t>The PMIP6_SUPPORTED</w:t>
      </w:r>
      <w:r w:rsidRPr="008215D4">
        <w:rPr>
          <w:rFonts w:hint="eastAsia"/>
          <w:lang w:eastAsia="zh-CN"/>
        </w:rPr>
        <w:t xml:space="preserve"> and/or GTPv2_SUPPORTED</w:t>
      </w:r>
      <w:r w:rsidRPr="008215D4">
        <w:rPr>
          <w:lang w:eastAsia="zh-CN"/>
        </w:rPr>
        <w:t xml:space="preserve"> flag indicates to the 3GPP AAA server whether the </w:t>
      </w:r>
      <w:proofErr w:type="spellStart"/>
      <w:r w:rsidRPr="008215D4">
        <w:rPr>
          <w:lang w:eastAsia="zh-CN"/>
        </w:rPr>
        <w:t>ePDG</w:t>
      </w:r>
      <w:proofErr w:type="spellEnd"/>
      <w:r w:rsidRPr="008215D4">
        <w:rPr>
          <w:lang w:eastAsia="zh-CN"/>
        </w:rPr>
        <w:t xml:space="preserve"> supports </w:t>
      </w:r>
      <w:r w:rsidRPr="008215D4">
        <w:rPr>
          <w:rFonts w:hint="eastAsia"/>
          <w:lang w:eastAsia="zh-CN"/>
        </w:rPr>
        <w:t>NBM</w:t>
      </w:r>
      <w:r w:rsidRPr="008215D4">
        <w:rPr>
          <w:lang w:eastAsia="zh-CN"/>
        </w:rPr>
        <w:t xml:space="preserve"> or not. As specified in 3GPP TS</w:t>
      </w:r>
      <w:r>
        <w:rPr>
          <w:lang w:eastAsia="zh-CN"/>
        </w:rPr>
        <w:t> </w:t>
      </w:r>
      <w:r w:rsidRPr="008215D4">
        <w:rPr>
          <w:lang w:eastAsia="zh-CN"/>
        </w:rPr>
        <w:t>23.402</w:t>
      </w:r>
      <w:r>
        <w:rPr>
          <w:lang w:eastAsia="zh-CN"/>
        </w:rPr>
        <w:t> </w:t>
      </w:r>
      <w:r w:rsidRPr="008215D4">
        <w:rPr>
          <w:lang w:eastAsia="zh-CN"/>
        </w:rPr>
        <w:t>[3], based on the information it has regarding the UE (see 3GPP TS</w:t>
      </w:r>
      <w:r>
        <w:rPr>
          <w:lang w:eastAsia="zh-CN"/>
        </w:rPr>
        <w:t> </w:t>
      </w:r>
      <w:r w:rsidRPr="008215D4">
        <w:rPr>
          <w:lang w:eastAsia="zh-CN"/>
        </w:rPr>
        <w:t>24.302</w:t>
      </w:r>
      <w:r>
        <w:rPr>
          <w:lang w:eastAsia="zh-CN"/>
        </w:rPr>
        <w:t> </w:t>
      </w:r>
      <w:r w:rsidRPr="008215D4">
        <w:rPr>
          <w:lang w:eastAsia="zh-CN"/>
        </w:rPr>
        <w:t xml:space="preserve">[26]), local/home network capabilities and local/home network policies, the 3GPP AAA server may perform mobility mode selection. If the 3GPP AAA server decides that </w:t>
      </w:r>
      <w:r w:rsidRPr="008215D4">
        <w:rPr>
          <w:rFonts w:hint="eastAsia"/>
          <w:lang w:eastAsia="zh-CN"/>
        </w:rPr>
        <w:t>NBM</w:t>
      </w:r>
      <w:r w:rsidRPr="008215D4">
        <w:rPr>
          <w:lang w:eastAsia="zh-CN"/>
        </w:rPr>
        <w:t xml:space="preserve"> should be used, the PMIP6_SUPPORTED </w:t>
      </w:r>
      <w:r w:rsidRPr="008215D4">
        <w:rPr>
          <w:rFonts w:hint="eastAsia"/>
          <w:lang w:eastAsia="zh-CN"/>
        </w:rPr>
        <w:t xml:space="preserve">and GTPv2_SUPPORTED </w:t>
      </w:r>
      <w:r w:rsidRPr="008215D4">
        <w:rPr>
          <w:lang w:eastAsia="zh-CN"/>
        </w:rPr>
        <w:t>flag</w:t>
      </w:r>
      <w:r w:rsidRPr="008215D4">
        <w:rPr>
          <w:rFonts w:hint="eastAsia"/>
          <w:lang w:eastAsia="zh-CN"/>
        </w:rPr>
        <w:t>s</w:t>
      </w:r>
      <w:r w:rsidRPr="008215D4">
        <w:rPr>
          <w:lang w:eastAsia="zh-CN"/>
        </w:rPr>
        <w:t xml:space="preserve"> shall be set in the response to indicate the </w:t>
      </w:r>
      <w:r w:rsidRPr="008215D4">
        <w:rPr>
          <w:rFonts w:hint="eastAsia"/>
          <w:lang w:eastAsia="zh-CN"/>
        </w:rPr>
        <w:t>NBM</w:t>
      </w:r>
      <w:r w:rsidRPr="008215D4">
        <w:rPr>
          <w:lang w:eastAsia="zh-CN"/>
        </w:rPr>
        <w:t xml:space="preserve"> support of the UE to the </w:t>
      </w:r>
      <w:proofErr w:type="spellStart"/>
      <w:r w:rsidRPr="008215D4">
        <w:rPr>
          <w:lang w:eastAsia="zh-CN"/>
        </w:rPr>
        <w:t>ePDG</w:t>
      </w:r>
      <w:proofErr w:type="spellEnd"/>
      <w:r w:rsidRPr="008215D4">
        <w:rPr>
          <w:lang w:eastAsia="zh-CN"/>
        </w:rPr>
        <w:t xml:space="preserve">. </w:t>
      </w:r>
      <w:r w:rsidRPr="008215D4">
        <w:rPr>
          <w:rFonts w:hint="eastAsia"/>
          <w:lang w:eastAsia="zh-CN"/>
        </w:rPr>
        <w:t xml:space="preserve">If only the PMIP6_SUPPORTED or the GTPv2_SUPPORTED flag is present in the response, the </w:t>
      </w:r>
      <w:proofErr w:type="spellStart"/>
      <w:r w:rsidRPr="008215D4">
        <w:rPr>
          <w:rFonts w:hint="eastAsia"/>
          <w:lang w:eastAsia="zh-CN"/>
        </w:rPr>
        <w:t>ePDG</w:t>
      </w:r>
      <w:proofErr w:type="spellEnd"/>
      <w:r w:rsidRPr="008215D4">
        <w:rPr>
          <w:rFonts w:hint="eastAsia"/>
          <w:lang w:eastAsia="zh-CN"/>
        </w:rPr>
        <w:t xml:space="preserve"> shall assume that this also indicates the NBM support of the UE to the </w:t>
      </w:r>
      <w:proofErr w:type="spellStart"/>
      <w:r w:rsidRPr="008215D4">
        <w:rPr>
          <w:rFonts w:hint="eastAsia"/>
          <w:lang w:eastAsia="zh-CN"/>
        </w:rPr>
        <w:t>ePDG</w:t>
      </w:r>
      <w:proofErr w:type="spellEnd"/>
      <w:r w:rsidRPr="008215D4">
        <w:rPr>
          <w:rFonts w:hint="eastAsia"/>
          <w:lang w:eastAsia="zh-CN"/>
        </w:rPr>
        <w:t xml:space="preserve"> and the </w:t>
      </w:r>
      <w:proofErr w:type="spellStart"/>
      <w:r w:rsidRPr="008215D4">
        <w:rPr>
          <w:rFonts w:hint="eastAsia"/>
          <w:lang w:eastAsia="zh-CN"/>
        </w:rPr>
        <w:t>ePDG</w:t>
      </w:r>
      <w:proofErr w:type="spellEnd"/>
      <w:r w:rsidRPr="008215D4">
        <w:rPr>
          <w:rFonts w:hint="eastAsia"/>
          <w:lang w:eastAsia="zh-CN"/>
        </w:rPr>
        <w:t xml:space="preserve"> may select any S2b protocol variant (PMIPv6 or GTPv2). </w:t>
      </w:r>
      <w:r w:rsidRPr="008215D4">
        <w:rPr>
          <w:lang w:eastAsia="zh-CN"/>
        </w:rPr>
        <w:t xml:space="preserve">If the 3GPP AAA server decides that a local IP address should be assigned, the ASSIGN_LOCAL_IP flag shall be set in the response to indicate to the </w:t>
      </w:r>
      <w:proofErr w:type="spellStart"/>
      <w:r w:rsidRPr="008215D4">
        <w:rPr>
          <w:lang w:eastAsia="zh-CN"/>
        </w:rPr>
        <w:t>ePDG</w:t>
      </w:r>
      <w:proofErr w:type="spellEnd"/>
      <w:r w:rsidRPr="008215D4">
        <w:rPr>
          <w:lang w:eastAsia="zh-CN"/>
        </w:rPr>
        <w:t xml:space="preserve"> that a local IP address should be assigned.</w:t>
      </w:r>
    </w:p>
    <w:p w14:paraId="39708903" w14:textId="77777777" w:rsidR="00F0305F" w:rsidRPr="008215D4" w:rsidRDefault="00F0305F" w:rsidP="00F0305F">
      <w:pPr>
        <w:pStyle w:val="NO"/>
        <w:rPr>
          <w:lang w:eastAsia="zh-CN"/>
        </w:rPr>
      </w:pPr>
      <w:r w:rsidRPr="008215D4">
        <w:rPr>
          <w:lang w:eastAsia="zh-CN"/>
        </w:rPr>
        <w:t>NOTE 1:</w:t>
      </w:r>
      <w:r w:rsidRPr="008215D4">
        <w:rPr>
          <w:lang w:eastAsia="zh-CN"/>
        </w:rPr>
        <w:tab/>
        <w:t xml:space="preserve">When selecting DSMIPv6, the AAA server assumes that the </w:t>
      </w:r>
      <w:proofErr w:type="spellStart"/>
      <w:r w:rsidRPr="008215D4">
        <w:rPr>
          <w:lang w:eastAsia="zh-CN"/>
        </w:rPr>
        <w:t>ePDG</w:t>
      </w:r>
      <w:proofErr w:type="spellEnd"/>
      <w:r w:rsidRPr="008215D4">
        <w:rPr>
          <w:lang w:eastAsia="zh-CN"/>
        </w:rPr>
        <w:t xml:space="preserve"> has the capability to assign a local IP address to the UE.</w:t>
      </w:r>
    </w:p>
    <w:p w14:paraId="2D44FD53" w14:textId="77777777" w:rsidR="00F0305F" w:rsidRPr="008215D4" w:rsidRDefault="00F0305F" w:rsidP="00F0305F">
      <w:pPr>
        <w:pStyle w:val="B2"/>
        <w:rPr>
          <w:lang w:eastAsia="zh-CN"/>
        </w:rPr>
      </w:pPr>
      <w:r w:rsidRPr="008215D4">
        <w:rPr>
          <w:lang w:eastAsia="zh-CN"/>
        </w:rPr>
        <w:t>-</w:t>
      </w:r>
      <w:r w:rsidRPr="008215D4">
        <w:rPr>
          <w:lang w:eastAsia="zh-CN"/>
        </w:rPr>
        <w:tab/>
        <w:t>The 3GPP AAA server shall not set the PMIP6_SUPPORTED/</w:t>
      </w:r>
      <w:r w:rsidRPr="008215D4">
        <w:rPr>
          <w:rFonts w:hint="eastAsia"/>
          <w:lang w:eastAsia="zh-CN"/>
        </w:rPr>
        <w:t>GTPv2_SUPPORTED</w:t>
      </w:r>
      <w:r w:rsidRPr="008215D4">
        <w:rPr>
          <w:lang w:eastAsia="zh-CN"/>
        </w:rPr>
        <w:t xml:space="preserve"> and </w:t>
      </w:r>
      <w:r w:rsidRPr="008215D4">
        <w:rPr>
          <w:rFonts w:hint="eastAsia"/>
          <w:lang w:eastAsia="zh-CN"/>
        </w:rPr>
        <w:t>ASSIGN_LOCAL_IP</w:t>
      </w:r>
      <w:r w:rsidRPr="008215D4">
        <w:rPr>
          <w:lang w:eastAsia="zh-CN"/>
        </w:rPr>
        <w:t xml:space="preserve"> flags both at the same time in the response.</w:t>
      </w:r>
    </w:p>
    <w:p w14:paraId="4AB72CB2" w14:textId="77777777" w:rsidR="00F0305F" w:rsidRPr="008215D4" w:rsidRDefault="00F0305F" w:rsidP="00F0305F">
      <w:r w:rsidRPr="008215D4">
        <w:t>Upon successful authentication and authorization, the Result-Code shall be set to DIAMETER_SUCCESS and:</w:t>
      </w:r>
    </w:p>
    <w:p w14:paraId="703A96CE" w14:textId="77777777" w:rsidR="00F0305F" w:rsidRPr="008215D4" w:rsidRDefault="00F0305F" w:rsidP="00F0305F">
      <w:pPr>
        <w:pStyle w:val="B1"/>
        <w:rPr>
          <w:lang w:eastAsia="zh-CN"/>
        </w:rPr>
      </w:pPr>
      <w:r w:rsidRPr="008215D4">
        <w:t>-</w:t>
      </w:r>
      <w:r w:rsidRPr="008215D4">
        <w:tab/>
        <w:t xml:space="preserve">if the Emergency-Indication bit of the Emergency-Services AVP was not set in the Authentication and Authorization Request, the 3GPP AAA Server shall return user data relevant to the APN as received from the HSS. </w:t>
      </w:r>
      <w:r w:rsidRPr="008215D4">
        <w:rPr>
          <w:rFonts w:hint="eastAsia"/>
          <w:lang w:eastAsia="zh-CN"/>
        </w:rPr>
        <w:t xml:space="preserve">If the requested APN received from UE is authorized by the wildcard APN, the 3GPP AAA Server shall include the wildcard APN </w:t>
      </w:r>
      <w:r w:rsidRPr="008215D4">
        <w:rPr>
          <w:lang w:eastAsia="zh-CN"/>
        </w:rPr>
        <w:t>in the Service-Selection AVP of the APN-Configuration AVP;</w:t>
      </w:r>
    </w:p>
    <w:p w14:paraId="12B85D7E" w14:textId="77777777" w:rsidR="00F0305F" w:rsidRPr="008215D4" w:rsidRDefault="00F0305F" w:rsidP="00F0305F">
      <w:pPr>
        <w:pStyle w:val="B1"/>
        <w:rPr>
          <w:lang w:eastAsia="zh-CN"/>
        </w:rPr>
      </w:pPr>
      <w:r w:rsidRPr="008215D4">
        <w:rPr>
          <w:lang w:eastAsia="zh-CN"/>
        </w:rPr>
        <w:t>-</w:t>
      </w:r>
      <w:r w:rsidRPr="008215D4">
        <w:rPr>
          <w:lang w:eastAsia="zh-CN"/>
        </w:rPr>
        <w:tab/>
        <w:t xml:space="preserve">if the </w:t>
      </w:r>
      <w:r w:rsidRPr="008215D4">
        <w:t>Emergency-Services AVP was present, with the Emergency-Indication bit set, in the Authentication and Authorization Request, the 3GPP AAA Server shall include the Emergency Info IE if this information was received from the HSS and the user is not roaming</w:t>
      </w:r>
      <w:r w:rsidRPr="008215D4">
        <w:rPr>
          <w:rFonts w:hint="eastAsia"/>
          <w:lang w:eastAsia="zh-CN"/>
        </w:rPr>
        <w:t>.</w:t>
      </w:r>
    </w:p>
    <w:p w14:paraId="45E7599B" w14:textId="77777777" w:rsidR="00F0305F" w:rsidRPr="008215D4" w:rsidRDefault="00F0305F" w:rsidP="00F0305F">
      <w:r w:rsidRPr="008215D4">
        <w:t>Exceptions to the cases specified here shall be treated by 3GPP AAA Server as error situations, the Result-Code shall be set to DIAMETER_UNABLE_TO_COMPLY and, therefore, no authorization information shall be returned.</w:t>
      </w:r>
    </w:p>
    <w:p w14:paraId="576556F0" w14:textId="77777777" w:rsidR="00F0305F" w:rsidRPr="008215D4" w:rsidRDefault="00F0305F" w:rsidP="00F0305F">
      <w:pPr>
        <w:rPr>
          <w:lang w:eastAsia="zh-CN"/>
        </w:rPr>
      </w:pPr>
      <w:r w:rsidRPr="008215D4">
        <w:t xml:space="preserve">For Fixed Broadband access network interworking </w:t>
      </w:r>
      <w:r w:rsidRPr="008215D4">
        <w:rPr>
          <w:rFonts w:hint="eastAsia"/>
          <w:lang w:eastAsia="zh-CN"/>
        </w:rPr>
        <w:t>as specified in</w:t>
      </w:r>
      <w:r w:rsidRPr="008215D4">
        <w:t xml:space="preserve"> 3GPP 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rPr>
          <w:lang w:val="en-US"/>
        </w:rPr>
        <w:t>t</w:t>
      </w:r>
      <w:r w:rsidRPr="008215D4">
        <w:rPr>
          <w:rFonts w:hint="eastAsia"/>
        </w:rPr>
        <w:t>he 3GPP</w:t>
      </w:r>
      <w:r w:rsidRPr="008215D4">
        <w:t xml:space="preserve"> AAA server</w:t>
      </w:r>
      <w:r w:rsidRPr="008215D4">
        <w:rPr>
          <w:rFonts w:hint="eastAsia"/>
        </w:rPr>
        <w:t xml:space="preserve"> shall determine </w:t>
      </w:r>
      <w:r w:rsidRPr="008215D4">
        <w:t>if the UE is connected via a BBF-defined WLAN access</w:t>
      </w:r>
      <w:r w:rsidRPr="008215D4">
        <w:rPr>
          <w:rFonts w:hint="eastAsia"/>
        </w:rPr>
        <w:t xml:space="preserve"> according to the UE local IP address in </w:t>
      </w:r>
      <w:r w:rsidRPr="008215D4">
        <w:t>UE-Local-IP-Address</w:t>
      </w:r>
      <w:r w:rsidRPr="008215D4">
        <w:rPr>
          <w:rFonts w:hint="eastAsia"/>
        </w:rPr>
        <w:t xml:space="preserve"> AVP from the </w:t>
      </w:r>
      <w:proofErr w:type="spellStart"/>
      <w:r w:rsidRPr="008215D4">
        <w:rPr>
          <w:rFonts w:hint="eastAsia"/>
        </w:rPr>
        <w:t>ePDG</w:t>
      </w:r>
      <w:proofErr w:type="spellEnd"/>
      <w:r w:rsidRPr="008215D4">
        <w:rPr>
          <w:rFonts w:hint="eastAsia"/>
        </w:rPr>
        <w:t>.</w:t>
      </w:r>
      <w:r w:rsidRPr="008215D4">
        <w:rPr>
          <w:rFonts w:hint="eastAsia"/>
          <w:lang w:eastAsia="zh-CN"/>
        </w:rPr>
        <w:t xml:space="preserve"> If</w:t>
      </w:r>
      <w:r w:rsidRPr="008215D4">
        <w:t xml:space="preserve"> the UE is connected via a BBF-defined WLAN access</w:t>
      </w:r>
      <w:r w:rsidRPr="008215D4">
        <w:rPr>
          <w:rFonts w:hint="eastAsia"/>
          <w:lang w:eastAsia="zh-CN"/>
        </w:rPr>
        <w:t>, the 3GPP AAA server shall perform the e</w:t>
      </w:r>
      <w:r w:rsidRPr="008215D4">
        <w:rPr>
          <w:lang w:eastAsia="zh-CN"/>
        </w:rPr>
        <w:t>nabling UE reflective QoS function</w:t>
      </w:r>
      <w:r w:rsidRPr="008215D4">
        <w:rPr>
          <w:rFonts w:hint="eastAsia"/>
          <w:lang w:eastAsia="zh-CN"/>
        </w:rPr>
        <w:t xml:space="preserve"> as specified in 3GPP TS 24.139 [4</w:t>
      </w:r>
      <w:r w:rsidRPr="008215D4">
        <w:rPr>
          <w:lang w:eastAsia="zh-CN"/>
        </w:rPr>
        <w:t>3</w:t>
      </w:r>
      <w:r w:rsidRPr="008215D4">
        <w:rPr>
          <w:rFonts w:hint="eastAsia"/>
          <w:lang w:eastAsia="zh-CN"/>
        </w:rPr>
        <w:t>].</w:t>
      </w:r>
    </w:p>
    <w:p w14:paraId="65C527E7" w14:textId="77777777" w:rsidR="00F0305F" w:rsidRPr="008215D4" w:rsidRDefault="00F0305F" w:rsidP="00F0305F">
      <w:pPr>
        <w:rPr>
          <w:lang w:eastAsia="zh-CN"/>
        </w:rPr>
      </w:pPr>
      <w:r w:rsidRPr="008215D4">
        <w:t xml:space="preserve">The 3GPP AAA Server shall interpret the receipt of the Emergency-Services AVP, with the Emergency-Indication bit set, as an indication that the UE requests to </w:t>
      </w:r>
      <w:r w:rsidRPr="008215D4">
        <w:rPr>
          <w:lang w:eastAsia="zh-CN"/>
        </w:rPr>
        <w:t>access the EPC for emergency services.</w:t>
      </w:r>
    </w:p>
    <w:p w14:paraId="5798A647" w14:textId="77777777" w:rsidR="00F0305F" w:rsidRPr="008215D4" w:rsidRDefault="00F0305F" w:rsidP="00F0305F">
      <w:pPr>
        <w:rPr>
          <w:lang w:eastAsia="zh-CN"/>
        </w:rPr>
      </w:pPr>
      <w:r w:rsidRPr="008215D4">
        <w:rPr>
          <w:lang w:eastAsia="zh-CN"/>
        </w:rPr>
        <w:t>The 3GPP AAA Server shall give preferential treatment to UEs which access the EPC for emergency services, e.g. in scenarios including network overload.</w:t>
      </w:r>
    </w:p>
    <w:p w14:paraId="162FD813" w14:textId="77777777" w:rsidR="00F0305F" w:rsidRPr="008215D4" w:rsidRDefault="00F0305F" w:rsidP="00F0305F">
      <w:r w:rsidRPr="008215D4">
        <w:t xml:space="preserve">If the 3GPP AAA Server has WLAN Location Information about the UE, the 3GPP AAA Server shall provide it to the </w:t>
      </w:r>
      <w:proofErr w:type="spellStart"/>
      <w:r w:rsidRPr="008215D4">
        <w:t>ePDG</w:t>
      </w:r>
      <w:proofErr w:type="spellEnd"/>
      <w:r w:rsidRPr="008215D4">
        <w:t xml:space="preserve">, along with the WLAN Location Timestamp if available (see </w:t>
      </w:r>
      <w:r>
        <w:t>clause </w:t>
      </w:r>
      <w:r w:rsidRPr="008215D4">
        <w:t>4.1.2.1.2).</w:t>
      </w:r>
    </w:p>
    <w:p w14:paraId="4481020E" w14:textId="77777777" w:rsidR="00F0305F" w:rsidRPr="008215D4" w:rsidRDefault="00F0305F" w:rsidP="00F0305F">
      <w:r w:rsidRPr="008215D4">
        <w:t xml:space="preserve">If the 3GPP AAA Server supports IMS Emergency sessions over WLAN (see </w:t>
      </w:r>
      <w:r>
        <w:t>clause </w:t>
      </w:r>
      <w:r w:rsidRPr="008215D4">
        <w:t>4.5.7.2 of 3GPP TS 23.402 [3]), the 3GPP AAA Server shall proceed as specified above, but with the following modifications, for an Emergency Attach:</w:t>
      </w:r>
    </w:p>
    <w:p w14:paraId="2438B2EC" w14:textId="77777777" w:rsidR="00F0305F" w:rsidRPr="008215D4" w:rsidRDefault="00F0305F" w:rsidP="00F0305F">
      <w:pPr>
        <w:pStyle w:val="B1"/>
      </w:pPr>
      <w:r w:rsidRPr="008215D4">
        <w:t>1)</w:t>
      </w:r>
      <w:r w:rsidRPr="008215D4">
        <w:tab/>
        <w:t>if the UE does not have an IMSI:</w:t>
      </w:r>
    </w:p>
    <w:p w14:paraId="2E34C76D" w14:textId="77777777" w:rsidR="00F0305F" w:rsidRPr="008215D4" w:rsidRDefault="00F0305F" w:rsidP="00F0305F">
      <w:pPr>
        <w:pStyle w:val="B2"/>
      </w:pPr>
      <w:r w:rsidRPr="008215D4">
        <w:t>-</w:t>
      </w:r>
      <w:r w:rsidRPr="008215D4">
        <w:tab/>
        <w:t xml:space="preserve">if local policies allow emergency sessions for all UEs, the 3GPP AAA Server shall skip the procedures defined for the </w:t>
      </w:r>
      <w:proofErr w:type="spellStart"/>
      <w:r w:rsidRPr="008215D4">
        <w:t>SWx</w:t>
      </w:r>
      <w:proofErr w:type="spellEnd"/>
      <w:r w:rsidRPr="008215D4">
        <w:t xml:space="preserve"> interface to obtain access authentication and authorization data, skip the authorization </w:t>
      </w:r>
      <w:proofErr w:type="spellStart"/>
      <w:r w:rsidRPr="008215D4">
        <w:t>checkings</w:t>
      </w:r>
      <w:proofErr w:type="spellEnd"/>
      <w:r w:rsidRPr="008215D4">
        <w:t xml:space="preserve"> and authorize the UE to access to EPC for emergency services. The Permanent User Identity IE in the answer shall contain the IMEI in Emergency NAI for Limited Service State format as defined in clause</w:t>
      </w:r>
      <w:r>
        <w:t> </w:t>
      </w:r>
      <w:r w:rsidRPr="008215D4">
        <w:t>19 of 3GPP TS 23.003 [14];</w:t>
      </w:r>
    </w:p>
    <w:p w14:paraId="39D36336" w14:textId="77777777" w:rsidR="00F0305F" w:rsidRPr="008215D4" w:rsidRDefault="00F0305F" w:rsidP="00F0305F">
      <w:pPr>
        <w:pStyle w:val="B2"/>
        <w:tabs>
          <w:tab w:val="left" w:pos="7304"/>
        </w:tabs>
        <w:rPr>
          <w:lang w:eastAsia="zh-CN"/>
        </w:rPr>
      </w:pPr>
      <w:r w:rsidRPr="008215D4">
        <w:rPr>
          <w:lang w:eastAsia="zh-CN"/>
        </w:rPr>
        <w:lastRenderedPageBreak/>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7D91D472" w14:textId="77777777" w:rsidR="00F0305F" w:rsidRPr="008215D4" w:rsidRDefault="00F0305F" w:rsidP="00F0305F">
      <w:pPr>
        <w:pStyle w:val="B1"/>
      </w:pPr>
      <w:r w:rsidRPr="008215D4">
        <w:t>2)</w:t>
      </w:r>
      <w:r w:rsidRPr="008215D4">
        <w:tab/>
        <w:t>if the UE has an IMSI but the IMSI is not authenticated:</w:t>
      </w:r>
    </w:p>
    <w:p w14:paraId="5E9024B4" w14:textId="77777777" w:rsidR="00F0305F" w:rsidRPr="008215D4" w:rsidRDefault="00F0305F" w:rsidP="00F0305F">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w:t>
      </w:r>
      <w:proofErr w:type="spellStart"/>
      <w:r w:rsidRPr="008215D4">
        <w:t>SWx</w:t>
      </w:r>
      <w:proofErr w:type="spellEnd"/>
      <w:r w:rsidRPr="008215D4">
        <w:t xml:space="preserve"> interface to obtain access authorization data, shall skip the authorization </w:t>
      </w:r>
      <w:proofErr w:type="spellStart"/>
      <w:r w:rsidRPr="008215D4">
        <w:t>checkings</w:t>
      </w:r>
      <w:proofErr w:type="spellEnd"/>
      <w:r w:rsidRPr="008215D4">
        <w:t xml:space="preserve"> and shall return an answer with the DIAMETER_ERROR_USER_UNKWNOWN Result-Code to the </w:t>
      </w:r>
      <w:proofErr w:type="spellStart"/>
      <w:r w:rsidRPr="008215D4">
        <w:t>ePDG</w:t>
      </w:r>
      <w:proofErr w:type="spellEnd"/>
      <w:r w:rsidRPr="008215D4">
        <w:t xml:space="preserve"> to request the UE to provide its IMEI as specified in </w:t>
      </w:r>
      <w:r>
        <w:t>clause </w:t>
      </w:r>
      <w:r w:rsidRPr="008215D4">
        <w:t>13.3 of 3GPP TS 33.402 [19].</w:t>
      </w:r>
    </w:p>
    <w:p w14:paraId="5ADD0101" w14:textId="77777777" w:rsidR="00F0305F" w:rsidRPr="008215D4" w:rsidRDefault="00F0305F" w:rsidP="00F0305F">
      <w:pPr>
        <w:pStyle w:val="NO"/>
      </w:pPr>
      <w:r w:rsidRPr="008215D4">
        <w:t>NOTE 2:</w:t>
      </w:r>
      <w:r w:rsidRPr="008215D4">
        <w:tab/>
        <w:t xml:space="preserve">According to the procedure specified in </w:t>
      </w:r>
      <w:r>
        <w:t>clause </w:t>
      </w:r>
      <w:r w:rsidRPr="008215D4">
        <w:t xml:space="preserve">7.4.4 of </w:t>
      </w:r>
      <w:r w:rsidRPr="008215D4">
        <w:rPr>
          <w:lang w:eastAsia="zh-CN"/>
        </w:rPr>
        <w:t>3GPP TS 24.302 [26], t</w:t>
      </w:r>
      <w:r w:rsidRPr="008215D4">
        <w:t xml:space="preserve">his results in an </w:t>
      </w:r>
      <w:proofErr w:type="spellStart"/>
      <w:r w:rsidRPr="008215D4">
        <w:t>ePDG</w:t>
      </w:r>
      <w:proofErr w:type="spellEnd"/>
      <w:r w:rsidRPr="008215D4">
        <w:t>, that is configured to support unauthenticated emergency session over WLAN and Mobile Equipment Identity signalling over untrusted WLAN, to query the UE's IMSI and to initiate a new Authentication and Authorization procedure with the same parameters as provided in the first Authentication and Authorization Request but with the addition of the UE's IMEI in the Terminal-Information AVP.</w:t>
      </w:r>
    </w:p>
    <w:p w14:paraId="6B7C679D" w14:textId="77777777" w:rsidR="00F0305F" w:rsidRPr="008215D4" w:rsidRDefault="00F0305F" w:rsidP="00F0305F">
      <w:pPr>
        <w:pStyle w:val="B2"/>
        <w:ind w:firstLine="0"/>
      </w:pPr>
      <w:bookmarkStart w:id="74" w:name="_PERM_MCCTEMPBM_CRPT92000187___3"/>
      <w:r w:rsidRPr="008215D4">
        <w:t xml:space="preserve">If the Authentication and Authorization Request also included the UE's IMEI (i.e. new authentication and authorization procedure after the </w:t>
      </w:r>
      <w:proofErr w:type="spellStart"/>
      <w:r w:rsidRPr="008215D4">
        <w:t>ePDG</w:t>
      </w:r>
      <w:proofErr w:type="spellEnd"/>
      <w:r w:rsidRPr="008215D4">
        <w:t xml:space="preserve"> queried the UE), the 3GPP AAA Server shall authorize the UE to access to EPC for emergency services. The </w:t>
      </w:r>
      <w:r w:rsidRPr="008215D4">
        <w:rPr>
          <w:lang w:eastAsia="zh-CN"/>
        </w:rPr>
        <w:t>Permanent User Identity IE in the answer shall contain the IMEI in Emergency NAI for Limited Service State format as defined in clause</w:t>
      </w:r>
      <w:r>
        <w:rPr>
          <w:lang w:eastAsia="zh-CN"/>
        </w:rPr>
        <w:t> </w:t>
      </w:r>
      <w:r w:rsidRPr="008215D4">
        <w:rPr>
          <w:lang w:eastAsia="zh-CN"/>
        </w:rPr>
        <w:t>19 of 3GPP TS 23.003 [14];</w:t>
      </w:r>
    </w:p>
    <w:bookmarkEnd w:id="74"/>
    <w:p w14:paraId="1E9FF397" w14:textId="77777777" w:rsidR="00F0305F" w:rsidRPr="008215D4" w:rsidRDefault="00F0305F" w:rsidP="00F0305F">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79509D93" w14:textId="77777777" w:rsidR="00F0305F" w:rsidRPr="008215D4" w:rsidRDefault="00F0305F" w:rsidP="00F0305F">
      <w:pPr>
        <w:pStyle w:val="B1"/>
      </w:pPr>
      <w:r w:rsidRPr="008215D4">
        <w:t>3)</w:t>
      </w:r>
      <w:r w:rsidRPr="008215D4">
        <w:tab/>
        <w:t>if the UE has an authenticated IMSI but the UE is not authorized to access the EPC:</w:t>
      </w:r>
    </w:p>
    <w:p w14:paraId="24BA19AC" w14:textId="77777777" w:rsidR="00F0305F" w:rsidRPr="008215D4" w:rsidRDefault="00F0305F" w:rsidP="00F0305F">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1277AC56" w14:textId="77777777" w:rsidR="00F0305F" w:rsidRPr="008215D4" w:rsidRDefault="00F0305F" w:rsidP="00F0305F">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141B1259" w14:textId="77777777" w:rsidR="00F0305F" w:rsidRDefault="00F0305F" w:rsidP="00F0305F">
      <w:r>
        <w:t xml:space="preserve">If 3GPP AAA Server receives a DER command from the </w:t>
      </w:r>
      <w:proofErr w:type="spellStart"/>
      <w:r>
        <w:t>ePDG</w:t>
      </w:r>
      <w:proofErr w:type="spellEnd"/>
      <w:r>
        <w:t xml:space="preserve"> containing a High-Priority-Access-Info AVP with the </w:t>
      </w:r>
      <w:proofErr w:type="spellStart"/>
      <w:r>
        <w:rPr>
          <w:rFonts w:eastAsia="SimSun" w:hint="eastAsia"/>
          <w:lang w:eastAsia="zh-CN"/>
        </w:rPr>
        <w:t>HPA_Configured</w:t>
      </w:r>
      <w:proofErr w:type="spellEnd"/>
      <w:r>
        <w:rPr>
          <w:rFonts w:eastAsia="SimSun"/>
          <w:lang w:eastAsia="zh-CN"/>
        </w:rPr>
        <w:t xml:space="preserve"> bit set</w:t>
      </w:r>
      <w:r>
        <w:t>, if allowed by operator policy, the 3GPP AAA Server shall treat the message and all subsequent messages (if authentication is successful) for the UE with priority as specified in Annex C and Annex D.</w:t>
      </w:r>
    </w:p>
    <w:p w14:paraId="6D9B8F29" w14:textId="77777777" w:rsidR="00F0305F" w:rsidRDefault="00F0305F" w:rsidP="00F0305F">
      <w:pPr>
        <w:pStyle w:val="NO"/>
      </w:pPr>
      <w:r w:rsidRPr="00B35431">
        <w:t>NOTE</w:t>
      </w:r>
      <w:r>
        <w:t> 3</w:t>
      </w:r>
      <w:r w:rsidRPr="00B35431">
        <w:t>:</w:t>
      </w:r>
      <w:r>
        <w:tab/>
      </w:r>
      <w:r w:rsidRPr="00B35431">
        <w:t>Alternatively, the 3GPP AAA Server can give priority to this UE after the 3GPP AAA Server has successfully authenticated the UE as described in clause 8.1.2.3.3, at which time the 3GPP AAA Server handles all subsequent messages with priority.</w:t>
      </w:r>
    </w:p>
    <w:p w14:paraId="03D005E5" w14:textId="77777777" w:rsidR="00F0305F" w:rsidRDefault="00F0305F" w:rsidP="00F0305F">
      <w:pPr>
        <w:pStyle w:val="NO"/>
      </w:pPr>
      <w:r>
        <w:t>NOTE 4:</w:t>
      </w:r>
      <w:r>
        <w:tab/>
        <w:t xml:space="preserve">The 3GPP AAA Server treats the UE with priority if either the DER command from the </w:t>
      </w:r>
      <w:proofErr w:type="spellStart"/>
      <w:r>
        <w:t>ePDG</w:t>
      </w:r>
      <w:proofErr w:type="spellEnd"/>
      <w:r>
        <w:t xml:space="preserve"> indicates high priority access or the HSS has indicated an MPS subscription for the UE.</w:t>
      </w:r>
    </w:p>
    <w:p w14:paraId="2B3EBA5D" w14:textId="6B2AE229" w:rsidR="00F0305F" w:rsidRDefault="00F0305F" w:rsidP="00F0305F">
      <w:r>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 with the DEA command if the HSS has indicated an MPS subscription for the UE. </w:t>
      </w:r>
    </w:p>
    <w:p w14:paraId="40B09459" w14:textId="120C19E7" w:rsidR="00EB6B09" w:rsidRPr="00F0305F" w:rsidRDefault="00523006" w:rsidP="00F0305F">
      <w:pPr>
        <w:rPr>
          <w:noProof/>
        </w:rPr>
      </w:pPr>
      <w:ins w:id="75" w:author="Peraton Labs-PM" w:date="2024-01-31T08:25:00Z">
        <w:r>
          <w:rPr>
            <w:noProof/>
          </w:rPr>
          <w:t xml:space="preserve">The 3GPP AAA Server shall discontinue priority treatment for the UE if the 3GPP AAA Server receives a </w:t>
        </w:r>
        <w:r w:rsidRPr="00F83BFA">
          <w:rPr>
            <w:noProof/>
          </w:rPr>
          <w:t>DER</w:t>
        </w:r>
        <w:r>
          <w:rPr>
            <w:noProof/>
          </w:rPr>
          <w:t xml:space="preserve"> command from the ePDG without a High-Priority-Access-Info AVP with the HPA_Configured bit set and the last Non-3GPP-User-Data AVP from the HSS did not contain an MPS-Priority AVP with the MPS-EPS-Priority bit set.   </w:t>
        </w:r>
      </w:ins>
    </w:p>
    <w:p w14:paraId="68C9CD36" w14:textId="1AF77BF5" w:rsidR="001E41F3" w:rsidRDefault="0040736D" w:rsidP="001642E1">
      <w:pPr>
        <w:spacing w:before="360" w:after="240" w:line="259" w:lineRule="auto"/>
        <w:jc w:val="center"/>
        <w:outlineLvl w:val="0"/>
        <w:rPr>
          <w:noProof/>
          <w:highlight w:val="green"/>
        </w:rPr>
      </w:pPr>
      <w:r>
        <w:rPr>
          <w:noProof/>
          <w:highlight w:val="green"/>
        </w:rPr>
        <w:t>***** Sixth change *****</w:t>
      </w:r>
    </w:p>
    <w:p w14:paraId="228FC471" w14:textId="77777777" w:rsidR="009F0003" w:rsidRPr="008215D4" w:rsidRDefault="009F0003" w:rsidP="009F0003">
      <w:pPr>
        <w:pStyle w:val="Heading5"/>
        <w:rPr>
          <w:lang w:eastAsia="zh-CN"/>
        </w:rPr>
      </w:pPr>
      <w:bookmarkStart w:id="76" w:name="_Toc20213374"/>
      <w:bookmarkStart w:id="77" w:name="_Toc36043855"/>
      <w:bookmarkStart w:id="78" w:name="_Toc44872231"/>
      <w:bookmarkStart w:id="79" w:name="_Toc146095387"/>
      <w:r w:rsidRPr="008215D4">
        <w:t>7.1.2.1.4</w:t>
      </w:r>
      <w:r w:rsidRPr="008215D4">
        <w:tab/>
      </w:r>
      <w:proofErr w:type="spellStart"/>
      <w:r w:rsidRPr="008215D4">
        <w:rPr>
          <w:lang w:eastAsia="zh-CN"/>
        </w:rPr>
        <w:t>ePDG</w:t>
      </w:r>
      <w:proofErr w:type="spellEnd"/>
      <w:r w:rsidRPr="008215D4">
        <w:rPr>
          <w:lang w:eastAsia="zh-CN"/>
        </w:rPr>
        <w:t xml:space="preserve"> Detailed Behaviour</w:t>
      </w:r>
      <w:bookmarkEnd w:id="76"/>
      <w:bookmarkEnd w:id="77"/>
      <w:bookmarkEnd w:id="78"/>
      <w:bookmarkEnd w:id="79"/>
    </w:p>
    <w:p w14:paraId="006FDCAD" w14:textId="77777777" w:rsidR="009F0003" w:rsidRPr="008215D4" w:rsidRDefault="009F0003" w:rsidP="009F0003">
      <w:r w:rsidRPr="008215D4">
        <w:t xml:space="preserve">The </w:t>
      </w:r>
      <w:proofErr w:type="spellStart"/>
      <w:r w:rsidRPr="008215D4">
        <w:t>ePDG</w:t>
      </w:r>
      <w:proofErr w:type="spellEnd"/>
      <w:r w:rsidRPr="008215D4">
        <w:t xml:space="preserve"> shall initiate a new authentication and authorization procedure for each new IKE_SA. Each IKE_SA shall be handled in a different session.</w:t>
      </w:r>
    </w:p>
    <w:p w14:paraId="5E71801C" w14:textId="77777777" w:rsidR="009F0003" w:rsidRPr="008215D4" w:rsidRDefault="009F0003" w:rsidP="009F0003">
      <w:r w:rsidRPr="008215D4">
        <w:t xml:space="preserve">The </w:t>
      </w:r>
      <w:proofErr w:type="spellStart"/>
      <w:r w:rsidRPr="008215D4">
        <w:t>ePDG</w:t>
      </w:r>
      <w:proofErr w:type="spellEnd"/>
      <w:r w:rsidRPr="008215D4">
        <w:t xml:space="preserve"> shall set flags signalling its capabilities to the same value in all authentication and authorization procedure for the same user (include the same MIP6-Feature-Vector). During the second and further authentication and authorization procedures, the </w:t>
      </w:r>
      <w:proofErr w:type="spellStart"/>
      <w:r w:rsidRPr="008215D4">
        <w:t>ePDG</w:t>
      </w:r>
      <w:proofErr w:type="spellEnd"/>
      <w:r w:rsidRPr="008215D4">
        <w:t xml:space="preserve"> shall discard the flag values received from the AAA Server and reuse the values received during the first procedure executed for the user.</w:t>
      </w:r>
    </w:p>
    <w:p w14:paraId="434C92E8" w14:textId="77777777" w:rsidR="009F0003" w:rsidRPr="008215D4" w:rsidRDefault="009F0003" w:rsidP="009F0003">
      <w:r w:rsidRPr="008215D4">
        <w:lastRenderedPageBreak/>
        <w:t xml:space="preserve">An </w:t>
      </w:r>
      <w:proofErr w:type="spellStart"/>
      <w:r w:rsidRPr="008215D4">
        <w:t>ePDG</w:t>
      </w:r>
      <w:proofErr w:type="spellEnd"/>
      <w:r w:rsidRPr="008215D4">
        <w:t xml:space="preserve">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t>clause </w:t>
      </w:r>
      <w:r w:rsidRPr="008215D4">
        <w:t>7.2.5 of 3GPP TS</w:t>
      </w:r>
      <w:r>
        <w:t> </w:t>
      </w:r>
      <w:r w:rsidRPr="008215D4">
        <w:t>24.302</w:t>
      </w:r>
      <w:r>
        <w:t> </w:t>
      </w:r>
      <w:r w:rsidRPr="008215D4">
        <w:t>[26]).</w:t>
      </w:r>
    </w:p>
    <w:p w14:paraId="6BACA053" w14:textId="77777777" w:rsidR="009F0003" w:rsidRPr="008215D4" w:rsidRDefault="009F0003" w:rsidP="009F0003">
      <w:r w:rsidRPr="008215D4">
        <w:t>For PMIP</w:t>
      </w:r>
      <w:r w:rsidRPr="008215D4">
        <w:rPr>
          <w:rFonts w:hint="eastAsia"/>
          <w:lang w:eastAsia="zh-CN"/>
        </w:rPr>
        <w:t>v6/GTPv2</w:t>
      </w:r>
      <w:r w:rsidRPr="008215D4">
        <w:t xml:space="preserve"> based S2b, when receiving a Serving GW address in an authentication response, the </w:t>
      </w:r>
      <w:proofErr w:type="spellStart"/>
      <w:r w:rsidRPr="008215D4">
        <w:t>ePDG</w:t>
      </w:r>
      <w:proofErr w:type="spellEnd"/>
      <w:r w:rsidRPr="008215D4">
        <w:t xml:space="preserve"> shall check, whether it has already a Serving GW address stored for the user.</w:t>
      </w:r>
    </w:p>
    <w:p w14:paraId="588F8C62" w14:textId="77777777" w:rsidR="009F0003" w:rsidRPr="008215D4" w:rsidRDefault="009F0003" w:rsidP="009F0003">
      <w:pPr>
        <w:pStyle w:val="B1"/>
      </w:pPr>
      <w:r w:rsidRPr="008215D4">
        <w:t>-</w:t>
      </w:r>
      <w:r w:rsidRPr="008215D4">
        <w:tab/>
        <w:t>If it has no Serving GW address available, it shall store the received value and use it as LMA address when creating PMIP bindings.</w:t>
      </w:r>
    </w:p>
    <w:p w14:paraId="16096BBD" w14:textId="77777777" w:rsidR="009F0003" w:rsidRPr="008215D4" w:rsidRDefault="009F0003" w:rsidP="009F0003">
      <w:pPr>
        <w:pStyle w:val="B1"/>
      </w:pPr>
      <w:r w:rsidRPr="008215D4">
        <w:t>-</w:t>
      </w:r>
      <w:r w:rsidRPr="008215D4">
        <w:tab/>
        <w:t>If it has already a stored Serving GW address value, it shall ignore the received SGW-Address AVP.</w:t>
      </w:r>
    </w:p>
    <w:p w14:paraId="0276E6DD" w14:textId="77777777" w:rsidR="009F0003" w:rsidRPr="008215D4" w:rsidRDefault="009F0003" w:rsidP="009F0003">
      <w:pPr>
        <w:pStyle w:val="NO"/>
      </w:pPr>
      <w:r w:rsidRPr="008215D4">
        <w:t>NOTE 1:</w:t>
      </w:r>
      <w:r w:rsidRPr="008215D4">
        <w:tab/>
        <w:t xml:space="preserve">In case of untrusted access, there is an authentication session started for all PDN connection setup requests of a user. These sessions may invoke different 3GPP AAA Proxies, which in turn may assign different Serving GWs to the user. The </w:t>
      </w:r>
      <w:proofErr w:type="spellStart"/>
      <w:r w:rsidRPr="008215D4">
        <w:t>ePDG</w:t>
      </w:r>
      <w:proofErr w:type="spellEnd"/>
      <w:r w:rsidRPr="008215D4">
        <w:t xml:space="preserve"> behaviour ensures that in spite of this possibility, the same Serving GW is used for all PDN connections of the user.</w:t>
      </w:r>
    </w:p>
    <w:p w14:paraId="26835E6A" w14:textId="77777777" w:rsidR="009F0003" w:rsidRPr="008215D4" w:rsidRDefault="009F0003" w:rsidP="009F0003">
      <w:pPr>
        <w:pStyle w:val="NO"/>
        <w:rPr>
          <w:lang w:eastAsia="zh-CN"/>
        </w:rPr>
      </w:pPr>
      <w:r w:rsidRPr="008215D4">
        <w:t>NOTE 2</w:t>
      </w:r>
      <w:r w:rsidRPr="008215D4">
        <w:rPr>
          <w:lang w:eastAsia="zh-CN"/>
        </w:rPr>
        <w:t>:</w:t>
      </w:r>
      <w:r w:rsidRPr="008215D4">
        <w:rPr>
          <w:lang w:eastAsia="zh-CN"/>
        </w:rPr>
        <w:tab/>
        <w:t xml:space="preserve">The </w:t>
      </w:r>
      <w:proofErr w:type="spellStart"/>
      <w:r w:rsidRPr="008215D4">
        <w:rPr>
          <w:lang w:eastAsia="zh-CN"/>
        </w:rPr>
        <w:t>ePDG</w:t>
      </w:r>
      <w:proofErr w:type="spellEnd"/>
      <w:r w:rsidRPr="008215D4">
        <w:rPr>
          <w:lang w:eastAsia="zh-CN"/>
        </w:rPr>
        <w:t xml:space="preserve">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w:t>
      </w:r>
      <w:r>
        <w:rPr>
          <w:lang w:eastAsia="zh-CN"/>
        </w:rPr>
        <w:t>is</w:t>
      </w:r>
      <w:r w:rsidRPr="008215D4">
        <w:rPr>
          <w:rFonts w:hint="eastAsia"/>
          <w:lang w:eastAsia="zh-CN"/>
        </w:rPr>
        <w:t xml:space="preserve"> set in the </w:t>
      </w:r>
      <w:r w:rsidRPr="008215D4">
        <w:rPr>
          <w:lang w:eastAsia="zh-CN"/>
        </w:rPr>
        <w:t>MIP6-Feature-Vector received from the 3GPP AAA Server</w:t>
      </w:r>
      <w:r w:rsidRPr="008215D4">
        <w:rPr>
          <w:rFonts w:hint="eastAsia"/>
          <w:lang w:eastAsia="zh-CN"/>
        </w:rPr>
        <w:t xml:space="preserve">, the </w:t>
      </w:r>
      <w:proofErr w:type="spellStart"/>
      <w:r w:rsidRPr="008215D4">
        <w:rPr>
          <w:rFonts w:hint="eastAsia"/>
          <w:lang w:eastAsia="zh-CN"/>
        </w:rPr>
        <w:t>ePDG</w:t>
      </w:r>
      <w:proofErr w:type="spellEnd"/>
      <w:r w:rsidRPr="008215D4">
        <w:rPr>
          <w:rFonts w:hint="eastAsia"/>
          <w:lang w:eastAsia="zh-CN"/>
        </w:rPr>
        <w:t xml:space="preserve"> knows th</w:t>
      </w:r>
      <w:r w:rsidRPr="008215D4">
        <w:rPr>
          <w:lang w:eastAsia="zh-CN"/>
        </w:rPr>
        <w:t>at</w:t>
      </w:r>
      <w:r w:rsidRPr="008215D4">
        <w:rPr>
          <w:rFonts w:hint="eastAsia"/>
          <w:lang w:eastAsia="zh-CN"/>
        </w:rPr>
        <w:t xml:space="preserve"> NBM is used.</w:t>
      </w:r>
    </w:p>
    <w:p w14:paraId="18C9CFD8" w14:textId="77777777" w:rsidR="009F0003" w:rsidRPr="008215D4" w:rsidRDefault="009F0003" w:rsidP="009F0003">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proofErr w:type="spellStart"/>
      <w:r w:rsidRPr="008215D4">
        <w:rPr>
          <w:rFonts w:hint="eastAsia"/>
          <w:lang w:val="en-US" w:eastAsia="zh-CN"/>
        </w:rPr>
        <w:t>ePDG</w:t>
      </w:r>
      <w:proofErr w:type="spellEnd"/>
      <w:r w:rsidRPr="008215D4">
        <w:rPr>
          <w:rFonts w:hint="eastAsia"/>
          <w:lang w:val="en-US" w:eastAsia="zh-CN"/>
        </w:rPr>
        <w:t xml:space="preserve">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14:paraId="113758F4" w14:textId="77777777" w:rsidR="009F0003" w:rsidRPr="008215D4" w:rsidRDefault="009F0003" w:rsidP="009F0003">
      <w:r w:rsidRPr="008215D4">
        <w:t xml:space="preserve">For </w:t>
      </w:r>
      <w:r w:rsidRPr="008215D4">
        <w:rPr>
          <w:rFonts w:hint="eastAsia"/>
          <w:lang w:eastAsia="zh-CN"/>
        </w:rPr>
        <w:t>GTPv2</w:t>
      </w:r>
      <w:r w:rsidRPr="008215D4">
        <w:t xml:space="preserve"> based S2b and a PDN connection for emergency services, the </w:t>
      </w:r>
      <w:proofErr w:type="spellStart"/>
      <w:r w:rsidRPr="008215D4">
        <w:t>ePDG</w:t>
      </w:r>
      <w:proofErr w:type="spellEnd"/>
      <w:r w:rsidRPr="008215D4">
        <w:t xml:space="preserve"> shall ignore APN configuration data received from the 3GPP AAA Server and shall use its Emergency Configuration Data to determine the APN to be associated with the emergency PDN connection and possibly the PGW to use (see </w:t>
      </w:r>
      <w:r>
        <w:t>clause </w:t>
      </w:r>
      <w:r w:rsidRPr="008215D4">
        <w:t>4.5.7.2 of 3GPP TS</w:t>
      </w:r>
      <w:r>
        <w:t> </w:t>
      </w:r>
      <w:r w:rsidRPr="008215D4">
        <w:t>23.402</w:t>
      </w:r>
      <w:r>
        <w:t> </w:t>
      </w:r>
      <w:r w:rsidRPr="008215D4">
        <w:t xml:space="preserve">[3]). During a handover of an emergency PDN connection to an untrusted WLAN access, the </w:t>
      </w:r>
      <w:proofErr w:type="spellStart"/>
      <w:r w:rsidRPr="008215D4">
        <w:t>ePDG</w:t>
      </w:r>
      <w:proofErr w:type="spellEnd"/>
      <w:r w:rsidRPr="008215D4">
        <w:t xml:space="preserve"> shall use the PGW identified in the Emergency Info IE if this information is received from the 3GPP AAA Server, the user is a non-roaming authenticated user and the </w:t>
      </w:r>
      <w:proofErr w:type="spellStart"/>
      <w:r w:rsidRPr="008215D4">
        <w:t>ePDG</w:t>
      </w:r>
      <w:proofErr w:type="spellEnd"/>
      <w:r w:rsidRPr="008215D4">
        <w:t xml:space="preserve"> is configured to use a dynamic PGW for emergency services for such users.</w:t>
      </w:r>
    </w:p>
    <w:p w14:paraId="135C470F" w14:textId="77777777" w:rsidR="009F0003" w:rsidRPr="008215D4" w:rsidRDefault="009F0003" w:rsidP="009F0003">
      <w:pPr>
        <w:rPr>
          <w:lang w:eastAsia="zh-CN"/>
        </w:rPr>
      </w:pPr>
      <w:r w:rsidRPr="008215D4">
        <w:rPr>
          <w:rFonts w:hint="eastAsia"/>
          <w:lang w:eastAsia="zh-CN"/>
        </w:rPr>
        <w:t xml:space="preserve">The </w:t>
      </w:r>
      <w:proofErr w:type="spellStart"/>
      <w:r w:rsidRPr="008215D4">
        <w:rPr>
          <w:rFonts w:hint="eastAsia"/>
          <w:lang w:eastAsia="zh-CN"/>
        </w:rPr>
        <w:t>ePDG</w:t>
      </w:r>
      <w:proofErr w:type="spellEnd"/>
      <w:r w:rsidRPr="008215D4">
        <w:rPr>
          <w:rFonts w:hint="eastAsia"/>
          <w:lang w:eastAsia="zh-CN"/>
        </w:rPr>
        <w:t xml:space="preserve"> may use the </w:t>
      </w:r>
      <w:proofErr w:type="spellStart"/>
      <w:r w:rsidRPr="008215D4">
        <w:rPr>
          <w:rFonts w:hint="eastAsia"/>
          <w:lang w:eastAsia="zh-CN"/>
        </w:rPr>
        <w:t>Visited_Network_Identifier</w:t>
      </w:r>
      <w:proofErr w:type="spellEnd"/>
      <w:r w:rsidRPr="008215D4">
        <w:rPr>
          <w:rFonts w:hint="eastAsia"/>
          <w:lang w:eastAsia="zh-CN"/>
        </w:rPr>
        <w:t xml:space="preserve"> to determine the S2b protocol type (PMIPv6 or GTPv2). The </w:t>
      </w:r>
      <w:proofErr w:type="spellStart"/>
      <w:r w:rsidRPr="008215D4">
        <w:rPr>
          <w:rFonts w:hint="eastAsia"/>
          <w:lang w:eastAsia="zh-CN"/>
        </w:rPr>
        <w:t>ePDG</w:t>
      </w:r>
      <w:proofErr w:type="spellEnd"/>
      <w:r w:rsidRPr="008215D4">
        <w:rPr>
          <w:rFonts w:hint="eastAsia"/>
          <w:lang w:eastAsia="zh-CN"/>
        </w:rPr>
        <w:t xml:space="preserve">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TS</w:t>
      </w:r>
      <w:r>
        <w:rPr>
          <w:lang w:eastAsia="zh-CN"/>
        </w:rPr>
        <w:t> </w:t>
      </w:r>
      <w:r w:rsidRPr="008215D4">
        <w:rPr>
          <w:rFonts w:hint="eastAsia"/>
          <w:lang w:eastAsia="zh-CN"/>
        </w:rPr>
        <w:t>29.303[34].</w:t>
      </w:r>
      <w:r w:rsidRPr="008215D4">
        <w:rPr>
          <w:lang w:eastAsia="zh-CN"/>
        </w:rPr>
        <w:t xml:space="preserve"> If the </w:t>
      </w:r>
      <w:proofErr w:type="spellStart"/>
      <w:r w:rsidRPr="008215D4">
        <w:rPr>
          <w:lang w:eastAsia="zh-CN"/>
        </w:rPr>
        <w:t>ePDG</w:t>
      </w:r>
      <w:proofErr w:type="spellEnd"/>
      <w:r w:rsidRPr="008215D4">
        <w:rPr>
          <w:lang w:eastAsia="zh-CN"/>
        </w:rPr>
        <w:t xml:space="preserve"> supports Dedicated Core Networks and received the UE-Usage-Type from the 3GPP AAA Server, the </w:t>
      </w:r>
      <w:proofErr w:type="spellStart"/>
      <w:r w:rsidRPr="008215D4">
        <w:rPr>
          <w:lang w:eastAsia="zh-CN"/>
        </w:rPr>
        <w:t>ePDG</w:t>
      </w:r>
      <w:proofErr w:type="spellEnd"/>
      <w:r w:rsidRPr="008215D4">
        <w:rPr>
          <w:lang w:eastAsia="zh-CN"/>
        </w:rPr>
        <w:t xml:space="preserve"> shall select the PGW as specified in </w:t>
      </w:r>
      <w:r>
        <w:rPr>
          <w:lang w:eastAsia="zh-CN"/>
        </w:rPr>
        <w:t>clause </w:t>
      </w:r>
      <w:r w:rsidRPr="008215D4">
        <w:rPr>
          <w:lang w:eastAsia="zh-CN"/>
        </w:rPr>
        <w:t>5.8 of 3GPP TS 29.303 [34].</w:t>
      </w:r>
    </w:p>
    <w:p w14:paraId="561EC9B0" w14:textId="77777777" w:rsidR="009F0003" w:rsidRPr="00876068" w:rsidRDefault="009F0003" w:rsidP="009F0003">
      <w:pPr>
        <w:rPr>
          <w:lang w:eastAsia="zh-CN"/>
        </w:rPr>
      </w:pPr>
      <w:r w:rsidRPr="00876068">
        <w:rPr>
          <w:lang w:eastAsia="zh-CN"/>
        </w:rPr>
        <w:t xml:space="preserve">The </w:t>
      </w:r>
      <w:proofErr w:type="spellStart"/>
      <w:r w:rsidRPr="00876068">
        <w:rPr>
          <w:lang w:eastAsia="zh-CN"/>
        </w:rPr>
        <w:t>ePDG</w:t>
      </w:r>
      <w:proofErr w:type="spellEnd"/>
      <w:r w:rsidRPr="00876068">
        <w:rPr>
          <w:lang w:eastAsia="zh-CN"/>
        </w:rPr>
        <w:t xml:space="preserve"> shall select a </w:t>
      </w:r>
      <w:r w:rsidRPr="00876068">
        <w:t>SMF+PGW-C</w:t>
      </w:r>
      <w:r w:rsidRPr="00876068">
        <w:rPr>
          <w:lang w:eastAsia="zh-CN"/>
        </w:rPr>
        <w:t xml:space="preserve"> for </w:t>
      </w:r>
      <w:r w:rsidRPr="00876068">
        <w:t xml:space="preserve">PDN connections that may be subject to mobility to 5GS, e.g. for UEs supporting N1 mode (see </w:t>
      </w:r>
      <w:r w:rsidRPr="00876068">
        <w:rPr>
          <w:lang w:eastAsia="zh-CN"/>
        </w:rPr>
        <w:t>3GPP TS 24.302 [26]</w:t>
      </w:r>
      <w:r w:rsidRPr="00876068">
        <w:t xml:space="preserve">) and not restricted to interworking with 5GS by user subscription (see "5GC" bit within Core-Network-Restrictions AVP and Interworking-5GS-Indicator AVP specified) as specified in clause 5.12.3 of </w:t>
      </w:r>
      <w:r w:rsidRPr="00876068">
        <w:rPr>
          <w:lang w:eastAsia="zh-CN"/>
        </w:rPr>
        <w:t>3GPP TS 29.303 [34].</w:t>
      </w:r>
    </w:p>
    <w:p w14:paraId="762C4A76" w14:textId="77777777" w:rsidR="009F0003" w:rsidRPr="008215D4" w:rsidRDefault="009F0003" w:rsidP="009F0003">
      <w:pPr>
        <w:rPr>
          <w:lang w:eastAsia="zh-CN"/>
        </w:rPr>
      </w:pPr>
      <w:r w:rsidRPr="008215D4">
        <w:rPr>
          <w:lang w:eastAsia="zh-CN"/>
        </w:rPr>
        <w:t xml:space="preserve">If GTPv2 is used on S2b and if the Trace-Info AVP including Trace-Data has been received in the authorization response, the </w:t>
      </w:r>
      <w:proofErr w:type="spellStart"/>
      <w:r w:rsidRPr="008215D4">
        <w:rPr>
          <w:lang w:eastAsia="zh-CN"/>
        </w:rPr>
        <w:t>ePDG</w:t>
      </w:r>
      <w:proofErr w:type="spellEnd"/>
      <w:r w:rsidRPr="008215D4">
        <w:rPr>
          <w:lang w:eastAsia="zh-CN"/>
        </w:rPr>
        <w:t xml:space="preserve"> shall send a GTPv2 Trace Session Activation message (see 3GPP TS</w:t>
      </w:r>
      <w:r>
        <w:rPr>
          <w:lang w:eastAsia="zh-CN"/>
        </w:rPr>
        <w:t> </w:t>
      </w:r>
      <w:r w:rsidRPr="008215D4">
        <w:rPr>
          <w:lang w:eastAsia="zh-CN"/>
        </w:rPr>
        <w:t>29.274</w:t>
      </w:r>
      <w:r>
        <w:rPr>
          <w:lang w:eastAsia="zh-CN"/>
        </w:rPr>
        <w:t> </w:t>
      </w:r>
      <w:r w:rsidRPr="008215D4">
        <w:rPr>
          <w:lang w:eastAsia="zh-CN"/>
        </w:rPr>
        <w:t xml:space="preserve">[38]) to the PGW to </w:t>
      </w:r>
      <w:r w:rsidRPr="008215D4">
        <w:t>start a trace session for the user.</w:t>
      </w:r>
    </w:p>
    <w:p w14:paraId="1C3195CB" w14:textId="77777777" w:rsidR="009F0003" w:rsidRPr="008215D4" w:rsidRDefault="009F0003" w:rsidP="009F0003">
      <w:r w:rsidRPr="008215D4">
        <w:rPr>
          <w:lang w:eastAsia="zh-CN"/>
        </w:rPr>
        <w:t xml:space="preserve">If DSMIPv6 is used and if </w:t>
      </w:r>
      <w:proofErr w:type="spellStart"/>
      <w:r w:rsidRPr="008215D4">
        <w:rPr>
          <w:lang w:eastAsia="zh-CN"/>
        </w:rPr>
        <w:t>ePDG</w:t>
      </w:r>
      <w:proofErr w:type="spellEnd"/>
      <w:r w:rsidRPr="008215D4">
        <w:rPr>
          <w:lang w:eastAsia="zh-CN"/>
        </w:rPr>
        <w:t xml:space="preserve"> has received the PGW identity in form of the FQDN from the 3GPP AAA server, then the </w:t>
      </w:r>
      <w:proofErr w:type="spellStart"/>
      <w:r w:rsidRPr="008215D4">
        <w:rPr>
          <w:lang w:eastAsia="zh-CN"/>
        </w:rPr>
        <w:t>ePDG</w:t>
      </w:r>
      <w:proofErr w:type="spellEnd"/>
      <w:r w:rsidRPr="008215D4">
        <w:rPr>
          <w:lang w:eastAsia="zh-CN"/>
        </w:rPr>
        <w:t xml:space="preserve"> may obtain the IP address of the Home Agent functionality of that PGW as described in 3GPP TS</w:t>
      </w:r>
      <w:r>
        <w:rPr>
          <w:lang w:eastAsia="zh-CN"/>
        </w:rPr>
        <w:t> </w:t>
      </w:r>
      <w:r w:rsidRPr="008215D4">
        <w:rPr>
          <w:lang w:eastAsia="zh-CN"/>
        </w:rPr>
        <w:t>29.303</w:t>
      </w:r>
      <w:r>
        <w:rPr>
          <w:lang w:eastAsia="zh-CN"/>
        </w:rPr>
        <w:t> </w:t>
      </w:r>
      <w:r w:rsidRPr="008215D4">
        <w:rPr>
          <w:lang w:eastAsia="zh-CN"/>
        </w:rPr>
        <w:t>[34].</w:t>
      </w:r>
    </w:p>
    <w:p w14:paraId="354C4937" w14:textId="77777777" w:rsidR="009F0003" w:rsidRPr="008215D4" w:rsidRDefault="009F0003" w:rsidP="009F0003">
      <w:pPr>
        <w:rPr>
          <w:noProof/>
        </w:rPr>
      </w:pPr>
      <w:r w:rsidRPr="008215D4">
        <w:rPr>
          <w:noProof/>
        </w:rPr>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14:paraId="4AA18CDC" w14:textId="77777777" w:rsidR="009F0003" w:rsidRPr="008215D4" w:rsidRDefault="009F0003" w:rsidP="009F0003">
      <w:pPr>
        <w:rPr>
          <w:lang w:eastAsia="zh-CN"/>
        </w:rPr>
      </w:pPr>
      <w:r w:rsidRPr="008215D4">
        <w:rPr>
          <w:lang w:eastAsia="zh-CN"/>
        </w:rPr>
        <w:t xml:space="preserve">The </w:t>
      </w:r>
      <w:proofErr w:type="spellStart"/>
      <w:r w:rsidRPr="008215D4">
        <w:rPr>
          <w:lang w:eastAsia="zh-CN"/>
        </w:rPr>
        <w:t>ePDG</w:t>
      </w:r>
      <w:proofErr w:type="spellEnd"/>
      <w:r w:rsidRPr="008215D4">
        <w:rPr>
          <w:lang w:eastAsia="zh-CN"/>
        </w:rPr>
        <w:t xml:space="preserve"> shall give preferential treatment to UEs which access the EPC for emergency services, e.g. in scenarios including network overload.</w:t>
      </w:r>
    </w:p>
    <w:p w14:paraId="32A5B182" w14:textId="77777777" w:rsidR="009F0003" w:rsidRPr="008215D4" w:rsidRDefault="009F0003" w:rsidP="009F0003">
      <w:r w:rsidRPr="008215D4">
        <w:t xml:space="preserve">The </w:t>
      </w:r>
      <w:proofErr w:type="spellStart"/>
      <w:r w:rsidRPr="008215D4">
        <w:t>ePDG</w:t>
      </w:r>
      <w:proofErr w:type="spellEnd"/>
      <w:r w:rsidRPr="008215D4">
        <w:t xml:space="preserve"> shall store the WLAN Location Information associated with the UE when it receives such information from the 3GPP AAA Server.</w:t>
      </w:r>
    </w:p>
    <w:p w14:paraId="19979D0C" w14:textId="77777777" w:rsidR="009F0003" w:rsidRPr="008215D4" w:rsidRDefault="009F0003" w:rsidP="009F0003">
      <w:r w:rsidRPr="008215D4">
        <w:rPr>
          <w:lang w:eastAsia="zh-CN"/>
        </w:rPr>
        <w:lastRenderedPageBreak/>
        <w:t xml:space="preserve">If IMEI check is required by operator policy, the </w:t>
      </w:r>
      <w:proofErr w:type="spellStart"/>
      <w:r w:rsidRPr="008215D4">
        <w:rPr>
          <w:lang w:eastAsia="zh-CN"/>
        </w:rPr>
        <w:t>ePDG</w:t>
      </w:r>
      <w:proofErr w:type="spellEnd"/>
      <w:r w:rsidRPr="008215D4">
        <w:rPr>
          <w:lang w:eastAsia="zh-CN"/>
        </w:rPr>
        <w:t xml:space="preserve"> shall be configured to retrieve the IMEI(SV) from the UE (as specified in 3GPP TS</w:t>
      </w:r>
      <w:r>
        <w:rPr>
          <w:lang w:eastAsia="zh-CN"/>
        </w:rPr>
        <w:t> </w:t>
      </w:r>
      <w:r w:rsidRPr="008215D4">
        <w:rPr>
          <w:lang w:eastAsia="zh-CN"/>
        </w:rPr>
        <w:t>23.402</w:t>
      </w:r>
      <w:r>
        <w:rPr>
          <w:lang w:eastAsia="zh-CN"/>
        </w:rPr>
        <w:t> </w:t>
      </w:r>
      <w:r w:rsidRPr="008215D4">
        <w:rPr>
          <w:lang w:eastAsia="zh-CN"/>
        </w:rPr>
        <w:t>[26]) during the authentication and authorization procedure.</w:t>
      </w:r>
    </w:p>
    <w:p w14:paraId="6870A083" w14:textId="77777777" w:rsidR="009F0003" w:rsidRPr="008215D4" w:rsidRDefault="009F0003" w:rsidP="009F0003">
      <w:r w:rsidRPr="008215D4">
        <w:t xml:space="preserve">If the </w:t>
      </w:r>
      <w:proofErr w:type="spellStart"/>
      <w:r w:rsidRPr="008215D4">
        <w:t>ePDG</w:t>
      </w:r>
      <w:proofErr w:type="spellEnd"/>
      <w:r w:rsidRPr="008215D4">
        <w:t xml:space="preserve"> supports IMS Emergency sessions over WLAN (see </w:t>
      </w:r>
      <w:r>
        <w:t>clause </w:t>
      </w:r>
      <w:r w:rsidRPr="008215D4">
        <w:t xml:space="preserve">4.5.7.2 of 3GPP TS 23.402 [3]) and if local policies in the </w:t>
      </w:r>
      <w:proofErr w:type="spellStart"/>
      <w:r w:rsidRPr="008215D4">
        <w:t>ePDG</w:t>
      </w:r>
      <w:proofErr w:type="spellEnd"/>
      <w:r w:rsidRPr="008215D4">
        <w:t xml:space="preserve"> allows unauthenticated emergency sessions, the </w:t>
      </w:r>
      <w:proofErr w:type="spellStart"/>
      <w:r w:rsidRPr="008215D4">
        <w:t>ePDG</w:t>
      </w:r>
      <w:proofErr w:type="spellEnd"/>
      <w:r w:rsidRPr="008215D4">
        <w:t xml:space="preserve"> shall proceed during an Emergency Attach for a UE without a UICC or with an unauthenticated IMSI as specified above with the following modifications:</w:t>
      </w:r>
    </w:p>
    <w:p w14:paraId="43CAA28C" w14:textId="77777777" w:rsidR="009F0003" w:rsidRPr="008215D4" w:rsidRDefault="009F0003" w:rsidP="009F0003">
      <w:pPr>
        <w:pStyle w:val="B1"/>
        <w:rPr>
          <w:lang w:eastAsia="zh-CN"/>
        </w:rPr>
      </w:pPr>
      <w:r w:rsidRPr="008215D4">
        <w:rPr>
          <w:lang w:eastAsia="zh-CN"/>
        </w:rPr>
        <w:t>1)</w:t>
      </w:r>
      <w:r w:rsidRPr="008215D4">
        <w:rPr>
          <w:lang w:eastAsia="zh-CN"/>
        </w:rPr>
        <w:tab/>
        <w:t>If the UE is UICC-less, the User Identity IE in the Authentication and Authorization Request shall contain the IMEI in Emergency NAI for Limited Service State format as defined in clause</w:t>
      </w:r>
      <w:r>
        <w:rPr>
          <w:lang w:eastAsia="zh-CN"/>
        </w:rPr>
        <w:t> </w:t>
      </w:r>
      <w:r w:rsidRPr="008215D4">
        <w:rPr>
          <w:lang w:eastAsia="zh-CN"/>
        </w:rPr>
        <w:t>19 of 3GPP TS 23.003 [14].</w:t>
      </w:r>
    </w:p>
    <w:p w14:paraId="4FCAB059" w14:textId="77777777" w:rsidR="009F0003" w:rsidRPr="008215D4" w:rsidRDefault="009F0003" w:rsidP="009F0003">
      <w:pPr>
        <w:pStyle w:val="B1"/>
        <w:rPr>
          <w:lang w:eastAsia="zh-CN"/>
        </w:rPr>
      </w:pPr>
      <w:r w:rsidRPr="008215D4">
        <w:rPr>
          <w:lang w:eastAsia="zh-CN"/>
        </w:rPr>
        <w:t>2)</w:t>
      </w:r>
      <w:r w:rsidRPr="008215D4">
        <w:rPr>
          <w:lang w:eastAsia="zh-CN"/>
        </w:rPr>
        <w:tab/>
        <w:t xml:space="preserve">If the User Identity IE does not contain an IMEI (i.e. the UE has an IMSI), the </w:t>
      </w:r>
      <w:proofErr w:type="spellStart"/>
      <w:r w:rsidRPr="008215D4">
        <w:rPr>
          <w:lang w:eastAsia="zh-CN"/>
        </w:rPr>
        <w:t>ePDG</w:t>
      </w:r>
      <w:proofErr w:type="spellEnd"/>
      <w:r w:rsidRPr="008215D4">
        <w:rPr>
          <w:lang w:eastAsia="zh-CN"/>
        </w:rPr>
        <w:t xml:space="preserve"> shall request the IMEI from the UE as specified in </w:t>
      </w:r>
      <w:r>
        <w:t>clause </w:t>
      </w:r>
      <w:r w:rsidRPr="008215D4">
        <w:t xml:space="preserve">13.3 of 3GPP TS 33.402 [19] and </w:t>
      </w:r>
      <w:r>
        <w:t>clause </w:t>
      </w:r>
      <w:r w:rsidRPr="008215D4">
        <w:t xml:space="preserve">7.4.4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t>clause </w:t>
      </w:r>
      <w:r w:rsidRPr="008215D4">
        <w:t xml:space="preserve">13.3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14:paraId="2DDC17DB" w14:textId="77777777" w:rsidR="009F0003" w:rsidRPr="008215D4" w:rsidRDefault="009F0003" w:rsidP="009F0003">
      <w:pPr>
        <w:pStyle w:val="NO"/>
        <w:rPr>
          <w:lang w:eastAsia="zh-CN"/>
        </w:rPr>
      </w:pPr>
      <w:r w:rsidRPr="008215D4">
        <w:rPr>
          <w:lang w:eastAsia="zh-CN"/>
        </w:rPr>
        <w:t>NOTE 3:</w:t>
      </w:r>
      <w:r w:rsidRPr="008215D4">
        <w:rPr>
          <w:lang w:eastAsia="zh-CN"/>
        </w:rPr>
        <w:tab/>
        <w:t xml:space="preserve">The IMEI cannot be signalled to the 3GPP AAA Server in the first Authentication and Authorization Request sent to the 3GPP AAA Server, since the </w:t>
      </w:r>
      <w:proofErr w:type="spellStart"/>
      <w:r w:rsidRPr="008215D4">
        <w:rPr>
          <w:lang w:eastAsia="zh-CN"/>
        </w:rPr>
        <w:t>ePDG</w:t>
      </w:r>
      <w:proofErr w:type="spellEnd"/>
      <w:r w:rsidRPr="008215D4">
        <w:rPr>
          <w:lang w:eastAsia="zh-CN"/>
        </w:rPr>
        <w:t xml:space="preserve"> requests the IMEI to the UE in the first </w:t>
      </w:r>
      <w:proofErr w:type="spellStart"/>
      <w:r w:rsidRPr="008215D4">
        <w:rPr>
          <w:lang w:eastAsia="zh-CN"/>
        </w:rPr>
        <w:t>IKE_AUTH_Response</w:t>
      </w:r>
      <w:proofErr w:type="spellEnd"/>
      <w:r w:rsidRPr="008215D4">
        <w:rPr>
          <w:lang w:eastAsia="zh-CN"/>
        </w:rPr>
        <w:t xml:space="preserve"> message after getting the first Authentication and Authorization Answer from the 3GPP AAA Server.</w:t>
      </w:r>
    </w:p>
    <w:p w14:paraId="6F8BF802" w14:textId="77777777" w:rsidR="009F0003" w:rsidRPr="008215D4" w:rsidRDefault="009F0003" w:rsidP="009F0003">
      <w:pPr>
        <w:pStyle w:val="NO"/>
        <w:rPr>
          <w:lang w:eastAsia="zh-CN"/>
        </w:rPr>
      </w:pPr>
      <w:r w:rsidRPr="008215D4">
        <w:rPr>
          <w:lang w:eastAsia="zh-CN"/>
        </w:rPr>
        <w:t>NOTE 4:</w:t>
      </w:r>
      <w:r w:rsidRPr="008215D4">
        <w:rPr>
          <w:lang w:eastAsia="zh-CN"/>
        </w:rPr>
        <w:tab/>
        <w:t xml:space="preserve">The Authentication and Authorization Requests in steps 3 and 8 of </w:t>
      </w:r>
      <w:r>
        <w:t>clause </w:t>
      </w:r>
      <w:r w:rsidRPr="008215D4">
        <w:t xml:space="preserve">13.3 of 3GPP TS 33.402 [19] </w:t>
      </w:r>
      <w:r w:rsidRPr="008215D4">
        <w:rPr>
          <w:lang w:eastAsia="zh-CN"/>
        </w:rPr>
        <w:t>are handled independently from each other by the 3GPP AAA Server.</w:t>
      </w:r>
    </w:p>
    <w:p w14:paraId="67B6618E" w14:textId="77777777" w:rsidR="009F0003" w:rsidRDefault="009F0003" w:rsidP="009F0003">
      <w:pPr>
        <w:pStyle w:val="B1"/>
        <w:rPr>
          <w:lang w:eastAsia="zh-CN"/>
        </w:rPr>
      </w:pPr>
      <w:r w:rsidRPr="008215D4">
        <w:rPr>
          <w:lang w:eastAsia="zh-CN"/>
        </w:rPr>
        <w:t>3)</w:t>
      </w:r>
      <w:r w:rsidRPr="008215D4">
        <w:rPr>
          <w:lang w:eastAsia="zh-CN"/>
        </w:rPr>
        <w:tab/>
        <w:t xml:space="preserve">If the Permanent User Identity IE in the answer contains an IMEI based NAI but the User Identity IE in the request did not contain an IMEI based NAI, the </w:t>
      </w:r>
      <w:proofErr w:type="spellStart"/>
      <w:r w:rsidRPr="008215D4">
        <w:rPr>
          <w:lang w:eastAsia="zh-CN"/>
        </w:rPr>
        <w:t>ePDG</w:t>
      </w:r>
      <w:proofErr w:type="spellEnd"/>
      <w:r w:rsidRPr="008215D4">
        <w:rPr>
          <w:lang w:eastAsia="zh-CN"/>
        </w:rPr>
        <w:t xml:space="preserve"> shall derive that the IMSI was not authenticated and proceed accordingly with the setup of the Emergency PDN connection over S2b (see 3GPP TS 29.274 [38]).</w:t>
      </w:r>
    </w:p>
    <w:p w14:paraId="5AC9761A" w14:textId="77777777" w:rsidR="009F0003" w:rsidRDefault="009F0003" w:rsidP="009F0003">
      <w:bookmarkStart w:id="80" w:name="_Hlk131597403"/>
      <w:bookmarkStart w:id="81" w:name="_Hlk131597832"/>
      <w:r>
        <w:t xml:space="preserve">When sending a DER command to the 3GPP AAA Server, if the </w:t>
      </w:r>
      <w:proofErr w:type="spellStart"/>
      <w:r>
        <w:t>ePDG</w:t>
      </w:r>
      <w:proofErr w:type="spellEnd"/>
      <w:r>
        <w:t xml:space="preserve"> had received an indication that the UE has access priority in an IKE_AUTH request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 xml:space="preserve"> and if allowed by operator policy, the </w:t>
      </w:r>
      <w:proofErr w:type="spellStart"/>
      <w:r>
        <w:rPr>
          <w:lang w:eastAsia="zh-CN"/>
        </w:rPr>
        <w:t>ePDG</w:t>
      </w:r>
      <w:proofErr w:type="spellEnd"/>
      <w:r>
        <w:rPr>
          <w:lang w:eastAsia="zh-CN"/>
        </w:rPr>
        <w:t xml:space="preserve"> shall add </w:t>
      </w:r>
      <w:r>
        <w:t xml:space="preserve">a High-Priority-Access-Info AVP with the </w:t>
      </w:r>
      <w:proofErr w:type="spellStart"/>
      <w:r>
        <w:rPr>
          <w:rFonts w:eastAsia="SimSun" w:hint="eastAsia"/>
          <w:lang w:eastAsia="zh-CN"/>
        </w:rPr>
        <w:t>HPA_Configured</w:t>
      </w:r>
      <w:proofErr w:type="spellEnd"/>
      <w:r>
        <w:rPr>
          <w:rFonts w:eastAsia="SimSun"/>
          <w:lang w:eastAsia="zh-CN"/>
        </w:rPr>
        <w:t xml:space="preserve"> bit set, to the DER command.</w:t>
      </w:r>
      <w:bookmarkEnd w:id="80"/>
    </w:p>
    <w:p w14:paraId="7DC4A466" w14:textId="3AF5DD84" w:rsidR="009F0003" w:rsidRDefault="009F0003" w:rsidP="009F0003">
      <w:pPr>
        <w:rPr>
          <w:lang w:eastAsia="zh-CN"/>
        </w:rPr>
      </w:pPr>
      <w:bookmarkStart w:id="82" w:name="_Hlk131597229"/>
      <w:r>
        <w:t xml:space="preserve">If the </w:t>
      </w:r>
      <w:proofErr w:type="spellStart"/>
      <w:r>
        <w:t>ePDG</w:t>
      </w:r>
      <w:proofErr w:type="spellEnd"/>
      <w:r>
        <w:t xml:space="preserve"> receives a DEA command with the MPS-Priority AVP with </w:t>
      </w:r>
      <w:r w:rsidRPr="004E1224">
        <w:t xml:space="preserve">the </w:t>
      </w:r>
      <w:r w:rsidRPr="00677A08">
        <w:t>MPS</w:t>
      </w:r>
      <w:r w:rsidRPr="00677A08">
        <w:rPr>
          <w:rFonts w:hint="eastAsia"/>
        </w:rPr>
        <w:t>-EPS-Priority</w:t>
      </w:r>
      <w:r>
        <w:t xml:space="preserve"> bit set, the </w:t>
      </w:r>
      <w:proofErr w:type="spellStart"/>
      <w:r>
        <w:t>ePDG</w:t>
      </w:r>
      <w:proofErr w:type="spellEnd"/>
      <w:r>
        <w:t xml:space="preserve"> shall treat the message and all subsequent messages (if authentication is successful) for the UE with priority as specified in Annex C and Annex D. </w:t>
      </w:r>
      <w:bookmarkStart w:id="83" w:name="_Hlk143244174"/>
      <w:bookmarkEnd w:id="81"/>
      <w:bookmarkEnd w:id="82"/>
      <w:r w:rsidRPr="00BB2589">
        <w:t xml:space="preserve">The </w:t>
      </w:r>
      <w:proofErr w:type="spellStart"/>
      <w:r>
        <w:t>ePDG</w:t>
      </w:r>
      <w:proofErr w:type="spellEnd"/>
      <w:r w:rsidRPr="00BB2589">
        <w:t xml:space="preserve"> shall discontinue priority treatment for the UE if the </w:t>
      </w:r>
      <w:proofErr w:type="spellStart"/>
      <w:r>
        <w:t>ePDG</w:t>
      </w:r>
      <w:proofErr w:type="spellEnd"/>
      <w:r w:rsidRPr="00BB2589">
        <w:t xml:space="preserve"> receives a </w:t>
      </w:r>
      <w:ins w:id="84" w:author="Peraton Labs-PM" w:date="2024-01-31T08:25:00Z">
        <w:r w:rsidR="00451829" w:rsidRPr="00AB36CF">
          <w:t>DEA</w:t>
        </w:r>
        <w:r w:rsidR="00451829">
          <w:t xml:space="preserve"> command </w:t>
        </w:r>
      </w:ins>
      <w:del w:id="85" w:author="Peraton Labs-PM" w:date="2024-01-31T08:26:00Z">
        <w:r w:rsidR="00451829" w:rsidRPr="00BB2589" w:rsidDel="00451829">
          <w:delText xml:space="preserve">Non-3GPP-User-Data AVP </w:delText>
        </w:r>
      </w:del>
      <w:r w:rsidRPr="00BB2589">
        <w:t>without an MPS-</w:t>
      </w:r>
      <w:r>
        <w:t>P</w:t>
      </w:r>
      <w:r w:rsidRPr="00BB2589">
        <w:t xml:space="preserve">riority AVP with the MPS-EPS-Priority bit set </w:t>
      </w:r>
      <w:r w:rsidRPr="00420187">
        <w:t>and</w:t>
      </w:r>
      <w:r w:rsidRPr="00BB2589">
        <w:t xml:space="preserve"> </w:t>
      </w:r>
      <w:proofErr w:type="spellStart"/>
      <w:r>
        <w:t>ePDG</w:t>
      </w:r>
      <w:proofErr w:type="spellEnd"/>
      <w:r>
        <w:t xml:space="preserve"> has not received an indication that the UE has access priority from the UE in an IKE_AUTH </w:t>
      </w:r>
      <w:ins w:id="86" w:author="Peraton Labs-PM" w:date="2023-11-06T20:39:00Z">
        <w:r>
          <w:t xml:space="preserve">request </w:t>
        </w:r>
      </w:ins>
      <w:r>
        <w:t xml:space="preserve">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7BE3DEE7" w14:textId="77777777" w:rsidR="009F0003" w:rsidRPr="008215D4" w:rsidRDefault="009F0003" w:rsidP="009F0003">
      <w:pPr>
        <w:pStyle w:val="NO"/>
        <w:rPr>
          <w:lang w:eastAsia="zh-CN"/>
        </w:rPr>
      </w:pPr>
      <w:bookmarkStart w:id="87" w:name="_Hlk143244345"/>
      <w:bookmarkEnd w:id="83"/>
      <w:r>
        <w:t>NOTE 5:</w:t>
      </w:r>
      <w:r>
        <w:tab/>
        <w:t xml:space="preserve">The </w:t>
      </w:r>
      <w:proofErr w:type="spellStart"/>
      <w:r>
        <w:t>ePDG</w:t>
      </w:r>
      <w:proofErr w:type="spellEnd"/>
      <w:r>
        <w:t xml:space="preserve"> treats the UE with priority if either the indication that the UE has access priority in an IKE_AUTH request message or the HSS has indicated an MPS subscription for the UE.</w:t>
      </w:r>
      <w:bookmarkEnd w:id="87"/>
    </w:p>
    <w:p w14:paraId="4D124DF2" w14:textId="79C4EBA7" w:rsidR="001A67EB" w:rsidRDefault="0040736D" w:rsidP="00457AD8">
      <w:pPr>
        <w:spacing w:before="360" w:after="240" w:line="259" w:lineRule="auto"/>
        <w:jc w:val="center"/>
        <w:outlineLvl w:val="0"/>
        <w:rPr>
          <w:lang w:eastAsia="zh-CN"/>
        </w:rPr>
      </w:pPr>
      <w:bookmarkStart w:id="88" w:name="_Toc20213399"/>
      <w:bookmarkStart w:id="89" w:name="_Toc36043880"/>
      <w:bookmarkStart w:id="90" w:name="_Toc44872256"/>
      <w:bookmarkStart w:id="91" w:name="_Toc146095412"/>
      <w:r>
        <w:rPr>
          <w:noProof/>
          <w:highlight w:val="green"/>
        </w:rPr>
        <w:t>***** Seventh change *****</w:t>
      </w:r>
    </w:p>
    <w:p w14:paraId="0ED13406" w14:textId="77777777" w:rsidR="00D05F9E" w:rsidRPr="008215D4" w:rsidRDefault="00D05F9E" w:rsidP="00D05F9E">
      <w:pPr>
        <w:pStyle w:val="Heading5"/>
      </w:pPr>
      <w:bookmarkStart w:id="92" w:name="_Toc20213424"/>
      <w:bookmarkStart w:id="93" w:name="_Toc36043905"/>
      <w:bookmarkStart w:id="94" w:name="_Toc44872281"/>
      <w:bookmarkStart w:id="95" w:name="_Toc146095437"/>
      <w:bookmarkEnd w:id="88"/>
      <w:bookmarkEnd w:id="89"/>
      <w:bookmarkEnd w:id="90"/>
      <w:bookmarkEnd w:id="91"/>
      <w:r w:rsidRPr="008215D4">
        <w:t>8.1.2.1.2</w:t>
      </w:r>
      <w:r w:rsidRPr="008215D4">
        <w:tab/>
        <w:t>Detailed behaviour</w:t>
      </w:r>
      <w:bookmarkEnd w:id="92"/>
      <w:bookmarkEnd w:id="93"/>
      <w:bookmarkEnd w:id="94"/>
      <w:bookmarkEnd w:id="95"/>
    </w:p>
    <w:p w14:paraId="0AC584ED" w14:textId="77777777" w:rsidR="00D05F9E" w:rsidRPr="008215D4" w:rsidRDefault="00D05F9E" w:rsidP="00D05F9E">
      <w:pPr>
        <w:keepNext/>
        <w:keepLines/>
      </w:pPr>
      <w:r w:rsidRPr="008215D4">
        <w:t>The HSS shall, in the following order (if there is an error in any of the steps, the HSS shall stop processing and return the corresponding error code):</w:t>
      </w:r>
    </w:p>
    <w:p w14:paraId="56893B28" w14:textId="77777777" w:rsidR="00D05F9E" w:rsidRPr="008215D4" w:rsidRDefault="00D05F9E" w:rsidP="00D05F9E">
      <w:pPr>
        <w:pStyle w:val="B1"/>
      </w:pPr>
      <w:r w:rsidRPr="008215D4">
        <w:t>1.</w:t>
      </w:r>
      <w:r w:rsidRPr="008215D4">
        <w:tab/>
        <w:t>Check that the user exists in the HSS. If not Experimental-Result-Code shall be set to DIAMETER_ERROR_USER_UNKNOWN.</w:t>
      </w:r>
    </w:p>
    <w:p w14:paraId="69AF5D2C" w14:textId="77777777" w:rsidR="00D05F9E" w:rsidRPr="008215D4" w:rsidRDefault="00D05F9E" w:rsidP="00D05F9E">
      <w:pPr>
        <w:pStyle w:val="B1"/>
      </w:pPr>
      <w:r w:rsidRPr="008215D4">
        <w:t>2.</w:t>
      </w:r>
      <w:r w:rsidRPr="008215D4">
        <w:tab/>
        <w:t>Check that the user has non-3GPP subscription</w:t>
      </w:r>
      <w:r w:rsidRPr="007A7901">
        <w:t xml:space="preserve"> </w:t>
      </w:r>
      <w:r>
        <w:t>and that the user is allowed in the EPC</w:t>
      </w:r>
      <w:r w:rsidRPr="008215D4">
        <w:t>. If not Experimental-Result-Code shall be set to DIAMETER_ERROR_USER_NO_NON_3GPP_SUBSCRIPTON.</w:t>
      </w:r>
    </w:p>
    <w:p w14:paraId="0B02AD19" w14:textId="4FEEB455" w:rsidR="0033213A" w:rsidRDefault="006D1624" w:rsidP="00D05F9E">
      <w:pPr>
        <w:pStyle w:val="B1"/>
      </w:pPr>
      <w:ins w:id="96" w:author="Peraton Labs-PM" w:date="2024-01-31T13:51:00Z">
        <w:r w:rsidRPr="008215D4">
          <w:t>3.</w:t>
        </w:r>
        <w:r w:rsidRPr="008215D4">
          <w:tab/>
        </w:r>
        <w:r>
          <w:t xml:space="preserve">If the user has an MPS subscription, the HSS handles the response with priority as </w:t>
        </w:r>
        <w:r w:rsidRPr="003569F4">
          <w:rPr>
            <w:lang w:eastAsia="ja-JP"/>
          </w:rPr>
          <w:t>specified in Annex C and Annex D</w:t>
        </w:r>
        <w:r>
          <w:rPr>
            <w:lang w:eastAsia="ja-JP"/>
          </w:rPr>
          <w:t>.</w:t>
        </w:r>
      </w:ins>
    </w:p>
    <w:p w14:paraId="0796538E" w14:textId="277E6366" w:rsidR="00D05F9E" w:rsidRPr="008215D4" w:rsidRDefault="00C338D0" w:rsidP="00D05F9E">
      <w:pPr>
        <w:pStyle w:val="B1"/>
      </w:pPr>
      <w:ins w:id="97" w:author="Peraton Labs-PM" w:date="2023-12-13T09:09:00Z">
        <w:r>
          <w:t>4.</w:t>
        </w:r>
        <w:r>
          <w:tab/>
        </w:r>
      </w:ins>
      <w:r w:rsidR="00D05F9E" w:rsidRPr="008215D4">
        <w:t>If a Visited-Network-Identifier is present, check that the user is allowed to roam in the visited network. If the user is not allowed to roam in the visited network, Experimental-Result-Code shall be set to DIAMETER_ERROR _ROAMING_NOT_ALLOWED.</w:t>
      </w:r>
    </w:p>
    <w:p w14:paraId="2D1017A6" w14:textId="0768EB5B" w:rsidR="00D05F9E" w:rsidRDefault="00C338D0" w:rsidP="00D05F9E">
      <w:pPr>
        <w:pStyle w:val="B1"/>
      </w:pPr>
      <w:ins w:id="98" w:author="Peraton Labs-PM" w:date="2023-12-13T09:09:00Z">
        <w:r>
          <w:rPr>
            <w:lang w:val="en-US"/>
          </w:rPr>
          <w:lastRenderedPageBreak/>
          <w:t>5</w:t>
        </w:r>
      </w:ins>
      <w:del w:id="99" w:author="Peraton Labs-PM" w:date="2024-01-31T08:44:00Z">
        <w:r w:rsidR="00C41BB2" w:rsidRPr="008215D4" w:rsidDel="00C41BB2">
          <w:rPr>
            <w:lang w:val="en-US"/>
          </w:rPr>
          <w:delText>4</w:delText>
        </w:r>
      </w:del>
      <w:r w:rsidR="00D05F9E" w:rsidRPr="008215D4">
        <w:rPr>
          <w:lang w:val="en-US"/>
        </w:rPr>
        <w:t>.</w:t>
      </w:r>
      <w:r w:rsidR="00D05F9E" w:rsidRPr="008215D4">
        <w:rPr>
          <w:lang w:val="en-US"/>
        </w:rPr>
        <w:tab/>
        <w:t>Check</w:t>
      </w:r>
      <w:r w:rsidR="00D05F9E" w:rsidRPr="008215D4">
        <w:rPr>
          <w:rFonts w:hint="eastAsia"/>
          <w:lang w:eastAsia="zh-CN"/>
        </w:rPr>
        <w:t xml:space="preserve"> the access type</w:t>
      </w:r>
      <w:r w:rsidR="00D05F9E" w:rsidRPr="008215D4">
        <w:rPr>
          <w:lang w:val="en-US"/>
        </w:rPr>
        <w:t xml:space="preserve">. </w:t>
      </w:r>
      <w:r w:rsidR="00D05F9E" w:rsidRPr="008215D4">
        <w:t xml:space="preserve">If the access type indicates any value </w:t>
      </w:r>
      <w:r w:rsidR="00D05F9E" w:rsidRPr="008215D4">
        <w:rPr>
          <w:lang w:eastAsia="zh-CN"/>
        </w:rPr>
        <w:t>that is restricted for the user, then the Experimental-Result-Code shall be set to DIAMETER_ERROR_RAT_TYPE_NOT_ALLOWED</w:t>
      </w:r>
      <w:r w:rsidR="00D05F9E" w:rsidRPr="008215D4">
        <w:t>.</w:t>
      </w:r>
    </w:p>
    <w:p w14:paraId="5D680376" w14:textId="7C448032" w:rsidR="00D05F9E" w:rsidRPr="008215D4" w:rsidRDefault="00C338D0" w:rsidP="00D05F9E">
      <w:pPr>
        <w:pStyle w:val="B1"/>
      </w:pPr>
      <w:ins w:id="100" w:author="Peraton Labs-PM" w:date="2023-12-13T09:09:00Z">
        <w:r>
          <w:t>6</w:t>
        </w:r>
      </w:ins>
      <w:del w:id="101" w:author="Peraton Labs-PM" w:date="2024-01-31T08:44:00Z">
        <w:r w:rsidR="00C41BB2" w:rsidDel="00C41BB2">
          <w:delText>5</w:delText>
        </w:r>
      </w:del>
      <w:r w:rsidR="00D05F9E">
        <w:t>.</w:t>
      </w:r>
      <w:r w:rsidR="00D05F9E">
        <w:tab/>
        <w:t xml:space="preserve">Based on operator's policy, if the Trust Relationship Indicator is present and indicates any value that is restricted for the user, </w:t>
      </w:r>
      <w:r w:rsidR="00D05F9E" w:rsidRPr="008215D4">
        <w:rPr>
          <w:lang w:eastAsia="zh-CN"/>
        </w:rPr>
        <w:t>then the Experimental-Result-Code shall be set to DIAMETER_ERROR_</w:t>
      </w:r>
      <w:r w:rsidR="00D05F9E">
        <w:rPr>
          <w:lang w:eastAsia="zh-CN"/>
        </w:rPr>
        <w:t>TRUSTED_NON_3GPP_ACCESS</w:t>
      </w:r>
      <w:r w:rsidR="00D05F9E" w:rsidRPr="008215D4">
        <w:rPr>
          <w:lang w:eastAsia="zh-CN"/>
        </w:rPr>
        <w:t>_NOT_ALLOWED</w:t>
      </w:r>
      <w:r w:rsidR="00D05F9E">
        <w:rPr>
          <w:lang w:eastAsia="zh-CN"/>
        </w:rPr>
        <w:t xml:space="preserve"> or </w:t>
      </w:r>
      <w:r w:rsidR="00D05F9E" w:rsidRPr="008215D4">
        <w:rPr>
          <w:lang w:eastAsia="zh-CN"/>
        </w:rPr>
        <w:t>DIAMETER_ERROR_</w:t>
      </w:r>
      <w:r w:rsidR="00D05F9E">
        <w:rPr>
          <w:lang w:eastAsia="zh-CN"/>
        </w:rPr>
        <w:t>UNTRUSTED_NON_3GPP_ACCESS</w:t>
      </w:r>
      <w:r w:rsidR="00D05F9E" w:rsidRPr="008215D4">
        <w:rPr>
          <w:lang w:eastAsia="zh-CN"/>
        </w:rPr>
        <w:t>_NOT_ALLOWED</w:t>
      </w:r>
      <w:r w:rsidR="00D05F9E">
        <w:rPr>
          <w:lang w:eastAsia="zh-CN"/>
        </w:rPr>
        <w:t>.</w:t>
      </w:r>
    </w:p>
    <w:p w14:paraId="7A599CA2" w14:textId="43BFA438" w:rsidR="00D05F9E" w:rsidRPr="008215D4" w:rsidRDefault="00C338D0" w:rsidP="00D05F9E">
      <w:pPr>
        <w:pStyle w:val="B1"/>
      </w:pPr>
      <w:ins w:id="102" w:author="Peraton Labs-PM" w:date="2023-12-13T09:09:00Z">
        <w:r>
          <w:t>7</w:t>
        </w:r>
      </w:ins>
      <w:del w:id="103" w:author="Peraton Labs-PM" w:date="2024-01-31T08:45:00Z">
        <w:r w:rsidR="00C41BB2" w:rsidDel="00C41BB2">
          <w:delText>6</w:delText>
        </w:r>
      </w:del>
      <w:r w:rsidR="00D05F9E" w:rsidRPr="008215D4">
        <w:t>.</w:t>
      </w:r>
      <w:r w:rsidR="00D05F9E" w:rsidRPr="008215D4">
        <w:tab/>
        <w:t>The HSS shall check if there is an existing 3GPP AAA Server already assisting the user</w:t>
      </w:r>
    </w:p>
    <w:p w14:paraId="5ADAD9BA" w14:textId="77777777" w:rsidR="00D05F9E" w:rsidRPr="008215D4" w:rsidRDefault="00D05F9E" w:rsidP="00D05F9E">
      <w:pPr>
        <w:pStyle w:val="B2"/>
        <w:rPr>
          <w:lang w:val="en-US"/>
        </w:rPr>
      </w:pPr>
      <w:r w:rsidRPr="008215D4">
        <w:t>-</w:t>
      </w:r>
      <w:r w:rsidRPr="008215D4">
        <w:tab/>
        <w:t>If there is a 3GPP AAA Server already serving the user, the HSS shall compare the 3GPP AAA server name received in the request to the 3GPP AAA Server name stored in the HSS.</w:t>
      </w:r>
    </w:p>
    <w:p w14:paraId="18DF9D8C" w14:textId="77777777" w:rsidR="00D05F9E" w:rsidRPr="008215D4" w:rsidRDefault="00D05F9E" w:rsidP="00D05F9E">
      <w:pPr>
        <w:pStyle w:val="B2"/>
        <w:rPr>
          <w:lang w:val="en-US"/>
        </w:rPr>
      </w:pPr>
      <w:r w:rsidRPr="008215D4">
        <w:rPr>
          <w:lang w:val="en-US" w:eastAsia="zh-CN"/>
        </w:rPr>
        <w:t>-</w:t>
      </w:r>
      <w:r w:rsidRPr="008215D4">
        <w:rPr>
          <w:lang w:val="en-US" w:eastAsia="zh-CN"/>
        </w:rPr>
        <w:tab/>
        <w:t xml:space="preserve">If </w:t>
      </w:r>
      <w:r w:rsidRPr="008215D4">
        <w:rPr>
          <w:lang w:val="en-US"/>
        </w:rPr>
        <w:t xml:space="preserve">they are not identical </w:t>
      </w:r>
      <w:r w:rsidRPr="008215D4">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means of the network initiated de-registration procedure (see </w:t>
      </w:r>
      <w:r>
        <w:rPr>
          <w:lang w:val="en-US" w:eastAsia="zh-CN"/>
        </w:rPr>
        <w:t>clause </w:t>
      </w:r>
      <w:r w:rsidRPr="008215D4">
        <w:t>8.1.2.2.3)</w:t>
      </w:r>
      <w:r w:rsidRPr="008215D4">
        <w:rPr>
          <w:lang w:val="en-US" w:eastAsia="zh-CN"/>
        </w:rPr>
        <w:t xml:space="preserve"> indicating as reason code "NEW_SERVER_ASSIGNED".</w:t>
      </w:r>
    </w:p>
    <w:p w14:paraId="55ABC9B1" w14:textId="77777777" w:rsidR="00D05F9E" w:rsidRPr="008215D4" w:rsidRDefault="00D05F9E" w:rsidP="00D05F9E">
      <w:pPr>
        <w:pStyle w:val="B2"/>
      </w:pPr>
      <w:r w:rsidRPr="008215D4">
        <w:t>-</w:t>
      </w:r>
      <w:r w:rsidRPr="008215D4">
        <w:tab/>
        <w:t>If they are not identical the HSS shall return the old 3GPP AAA Server to the requester 3GPP AAA Server and return an error by setting the Experimental-Result-Code to DIAMETER_ERROR_IDENTITY_ALREADY_REGISTERED.</w:t>
      </w:r>
    </w:p>
    <w:p w14:paraId="3A65703B" w14:textId="77777777" w:rsidR="00D05F9E" w:rsidRPr="008215D4" w:rsidRDefault="00D05F9E" w:rsidP="00D05F9E">
      <w:pPr>
        <w:pStyle w:val="B2"/>
      </w:pPr>
      <w:r w:rsidRPr="008215D4">
        <w:t>-</w:t>
      </w:r>
      <w:r w:rsidRPr="008215D4">
        <w:tab/>
        <w:t>The requester 3GPP AAA Server, upon detection of a 3GPP AAA Server name in the response assumes that the user already has a 3GPP AAA Server assigned, so makes use of Diameter redirect function to indicate the 3GPP AAA Server name where to address the authentication request.</w:t>
      </w:r>
    </w:p>
    <w:p w14:paraId="608F549C" w14:textId="227707A7" w:rsidR="00D05F9E" w:rsidRPr="008215D4" w:rsidRDefault="00C338D0" w:rsidP="00F711D5">
      <w:pPr>
        <w:pStyle w:val="B1"/>
      </w:pPr>
      <w:ins w:id="104" w:author="Peraton Labs-PM" w:date="2023-12-13T09:09:00Z">
        <w:r>
          <w:t>8</w:t>
        </w:r>
      </w:ins>
      <w:del w:id="105" w:author="Peraton Labs-PM" w:date="2024-01-31T08:44:00Z">
        <w:r w:rsidR="00C41BB2" w:rsidDel="00C41BB2">
          <w:delText>7</w:delText>
        </w:r>
      </w:del>
      <w:r w:rsidR="00D05F9E" w:rsidRPr="008215D4">
        <w:t>.</w:t>
      </w:r>
      <w:r w:rsidR="00D05F9E" w:rsidRPr="008215D4">
        <w:tab/>
        <w:t>The HSS shall check the request type.</w:t>
      </w:r>
    </w:p>
    <w:p w14:paraId="75ADC1F4" w14:textId="77777777" w:rsidR="00D05F9E" w:rsidRPr="008215D4" w:rsidRDefault="00D05F9E" w:rsidP="00F711D5">
      <w:pPr>
        <w:pStyle w:val="B2"/>
      </w:pPr>
      <w:r w:rsidRPr="008215D4">
        <w:t>-</w:t>
      </w:r>
      <w:r w:rsidRPr="008215D4">
        <w:tab/>
        <w:t>If the request indicates there is a synchronization failure, the HSS shall process AUTS as described in 3GPP TS</w:t>
      </w:r>
      <w:r>
        <w:t> </w:t>
      </w:r>
      <w:r w:rsidRPr="008215D4">
        <w:t>33.203</w:t>
      </w:r>
      <w:r>
        <w:t> </w:t>
      </w:r>
      <w:r w:rsidRPr="008215D4">
        <w:t>[16] and return the requested authentication information. The Result-Code shall be set to DIAMETER_SUCCESS.</w:t>
      </w:r>
    </w:p>
    <w:p w14:paraId="25F6B351" w14:textId="77777777" w:rsidR="00D05F9E" w:rsidRPr="008215D4" w:rsidRDefault="00D05F9E" w:rsidP="00F711D5">
      <w:pPr>
        <w:pStyle w:val="B2"/>
      </w:pPr>
      <w:r w:rsidRPr="00790E97">
        <w:t>-</w:t>
      </w:r>
      <w:r w:rsidRPr="00790E97">
        <w:tab/>
        <w:t>If the request indicates authentication, the HSS shall generate the authentication vectors for the requested authentication method, EAP-AKA or EAP-AKA', as described in 3GPP TS 33.402 [19]. The HSS shall download Authentication-Data-Item up to a maximum specified in SIP-Number-Auth-Items received in the command Multimedia-Auth-Request. The result code shall be set to DIAMETER_SUCCESS.</w:t>
      </w:r>
    </w:p>
    <w:p w14:paraId="0449DFB4" w14:textId="77777777" w:rsidR="00D05F9E" w:rsidRPr="008215D4" w:rsidRDefault="00D05F9E" w:rsidP="00D05F9E">
      <w:pPr>
        <w:pStyle w:val="B2"/>
      </w:pPr>
      <w:r w:rsidRPr="008215D4">
        <w:t>-</w:t>
      </w:r>
      <w:r w:rsidRPr="008215D4">
        <w:tab/>
        <w:t>If there is no 3GPP AAA Server already serving the user, the HSS shall store the received 3GPP AAA Server name.</w:t>
      </w:r>
    </w:p>
    <w:p w14:paraId="2117B57D" w14:textId="77777777" w:rsidR="00D05F9E" w:rsidRPr="008215D4" w:rsidRDefault="00D05F9E" w:rsidP="00D05F9E">
      <w:r w:rsidRPr="008215D4">
        <w:t>Exceptions to the cases specified here shall be treated by HSS as error situations, the Result-Code shall be set to DIAMETER_UNABLE_TO_COMPLY. No authentication information shall be returned.</w:t>
      </w:r>
    </w:p>
    <w:p w14:paraId="43F5AA15" w14:textId="259A3F9F" w:rsidR="00791D8D" w:rsidRDefault="00D05F9E" w:rsidP="00F711D5">
      <w:pPr>
        <w:rPr>
          <w:noProof/>
          <w:highlight w:val="green"/>
        </w:rPr>
      </w:pPr>
      <w:r w:rsidRPr="008215D4">
        <w:t>Origin-Host AVP shall contain the 3GPP AAA Server identity.</w:t>
      </w:r>
    </w:p>
    <w:p w14:paraId="02925B4E" w14:textId="6E995235" w:rsidR="00214EDF" w:rsidRDefault="0040736D" w:rsidP="00791D8D">
      <w:pPr>
        <w:spacing w:before="360" w:after="240" w:line="259" w:lineRule="auto"/>
        <w:jc w:val="center"/>
        <w:outlineLvl w:val="0"/>
        <w:rPr>
          <w:noProof/>
          <w:highlight w:val="green"/>
        </w:rPr>
      </w:pPr>
      <w:r>
        <w:rPr>
          <w:noProof/>
          <w:highlight w:val="green"/>
        </w:rPr>
        <w:t>***** Eighth change *****</w:t>
      </w:r>
    </w:p>
    <w:p w14:paraId="4626AAA6" w14:textId="77777777" w:rsidR="00F54BA0" w:rsidRPr="008215D4" w:rsidRDefault="00F54BA0" w:rsidP="00F54BA0">
      <w:pPr>
        <w:pStyle w:val="H6"/>
      </w:pPr>
      <w:bookmarkStart w:id="106" w:name="_Toc20213429"/>
      <w:bookmarkStart w:id="107" w:name="_Toc36043910"/>
      <w:bookmarkStart w:id="108" w:name="_Toc44872286"/>
      <w:r w:rsidRPr="008215D4">
        <w:t>8.1.2.2.2.2</w:t>
      </w:r>
      <w:r w:rsidRPr="008215D4">
        <w:tab/>
        <w:t>Detailed behaviour</w:t>
      </w:r>
      <w:bookmarkEnd w:id="106"/>
      <w:bookmarkEnd w:id="107"/>
      <w:bookmarkEnd w:id="108"/>
    </w:p>
    <w:p w14:paraId="546D8C54" w14:textId="77777777" w:rsidR="00F54BA0" w:rsidRPr="008215D4" w:rsidRDefault="00F54BA0" w:rsidP="00F54BA0">
      <w:r w:rsidRPr="008215D4">
        <w:t>When a new trusted or untrusted non-3GPP IP access subscriber has been authenticated by the 3GPP AAA Server, the 3GPP AAA Server initiates the registration towards the HSS. The HSS shall, in the event of an error in any of the steps, stop processing and return the corresponding error code.</w:t>
      </w:r>
    </w:p>
    <w:p w14:paraId="09AD4D2F" w14:textId="77777777" w:rsidR="00F54BA0" w:rsidRPr="008215D4" w:rsidRDefault="00F54BA0" w:rsidP="00F54BA0">
      <w:r w:rsidRPr="008215D4">
        <w:t>At reception of the Non-3GPP IP Access Registration, the HSS shall perform (in the following order):</w:t>
      </w:r>
    </w:p>
    <w:p w14:paraId="5876AF4F" w14:textId="77777777" w:rsidR="00F54BA0" w:rsidRPr="008215D4" w:rsidRDefault="00F54BA0" w:rsidP="00F54BA0">
      <w:pPr>
        <w:pStyle w:val="B1"/>
      </w:pPr>
      <w:r w:rsidRPr="008215D4">
        <w:t>1.</w:t>
      </w:r>
      <w:r w:rsidRPr="008215D4">
        <w:tab/>
        <w:t>Check that the user is known. If not Experimental-Result-Code shall be set to DIAMETER_ERROR_USER_UNKNOWN.</w:t>
      </w:r>
    </w:p>
    <w:p w14:paraId="0977DC00" w14:textId="1FB2DEB6" w:rsidR="00F54BA0" w:rsidRDefault="00C41BB2" w:rsidP="00F54BA0">
      <w:pPr>
        <w:pStyle w:val="B1"/>
      </w:pPr>
      <w:ins w:id="109" w:author="Peraton Labs-PM" w:date="2024-01-31T08:45:00Z">
        <w:r>
          <w:t>2.</w:t>
        </w:r>
        <w:r>
          <w:tab/>
          <w:t>If th</w:t>
        </w:r>
        <w:bookmarkStart w:id="110" w:name="aaa"/>
        <w:bookmarkEnd w:id="110"/>
        <w:r>
          <w:t xml:space="preserve">e user has an MPS subscription, the HSS handles the response with priority as </w:t>
        </w:r>
        <w:r w:rsidRPr="003569F4">
          <w:rPr>
            <w:lang w:eastAsia="ja-JP"/>
          </w:rPr>
          <w:t>specified in Annex C and Annex D</w:t>
        </w:r>
        <w:r>
          <w:rPr>
            <w:lang w:eastAsia="ja-JP"/>
          </w:rPr>
          <w:t>.</w:t>
        </w:r>
      </w:ins>
    </w:p>
    <w:p w14:paraId="5C303C1E" w14:textId="2EC69012" w:rsidR="00F54BA0" w:rsidRPr="008215D4" w:rsidRDefault="00C338D0" w:rsidP="00F54BA0">
      <w:pPr>
        <w:pStyle w:val="B1"/>
      </w:pPr>
      <w:ins w:id="111" w:author="Peraton Labs-PM" w:date="2023-12-13T09:09:00Z">
        <w:r>
          <w:t>3</w:t>
        </w:r>
      </w:ins>
      <w:del w:id="112" w:author="Peraton Labs-PM" w:date="2024-01-31T08:45:00Z">
        <w:r w:rsidR="00230274" w:rsidDel="00230274">
          <w:delText>2</w:delText>
        </w:r>
      </w:del>
      <w:r w:rsidR="00F54BA0" w:rsidRPr="008215D4">
        <w:t>.</w:t>
      </w:r>
      <w:r w:rsidR="00F54BA0" w:rsidRPr="008215D4">
        <w:tab/>
        <w:t>The HSS shall check if there is an existing 3GPP AAA Server already assisting the user</w:t>
      </w:r>
    </w:p>
    <w:p w14:paraId="417F439C" w14:textId="77777777" w:rsidR="00F54BA0" w:rsidRPr="008215D4" w:rsidRDefault="00F54BA0" w:rsidP="00F54BA0">
      <w:pPr>
        <w:pStyle w:val="B2"/>
      </w:pPr>
      <w:r w:rsidRPr="008215D4">
        <w:lastRenderedPageBreak/>
        <w:t>-</w:t>
      </w:r>
      <w:r w:rsidRPr="008215D4">
        <w:tab/>
        <w:t>If there is a 3GPP AAA Server already serving the user, the HSS shall compare the 3GPP AAA Server name received in the request to the 3GPP AAA Server name stored in the HSS.</w:t>
      </w:r>
    </w:p>
    <w:p w14:paraId="4A51830D" w14:textId="77777777" w:rsidR="00F54BA0" w:rsidRPr="008215D4" w:rsidRDefault="00F54BA0" w:rsidP="00F54BA0">
      <w:pPr>
        <w:pStyle w:val="B2"/>
      </w:pPr>
      <w:r w:rsidRPr="008215D4">
        <w:t>-</w:t>
      </w:r>
      <w:r w:rsidRPr="008215D4">
        <w:tab/>
        <w:t>If they are not identical the HSS shall return the old 3GPP AAA Server to the requester 3GPP AAA Server and return an error by setting the Experimental-Result-Code to DIAMETER_ERROR_IDENTITY_ALREADY_REGISTERED.</w:t>
      </w:r>
      <w:r w:rsidRPr="008215D4">
        <w:br/>
      </w:r>
      <w:r w:rsidRPr="008215D4">
        <w:br/>
        <w:t>The requester 3GPP AAA Server, upon detection of a 3GPP AAA Server name in the response assumes that the user already has a 3GPP AAA Server assigned, so makes use of Diameter redirect function to indicate the 3GPP AAA Server name where to address the Non-3GPP IP Access Registration request.</w:t>
      </w:r>
    </w:p>
    <w:p w14:paraId="341D5939" w14:textId="77777777" w:rsidR="00F54BA0" w:rsidRPr="008215D4" w:rsidRDefault="00F54BA0" w:rsidP="00F54BA0">
      <w:pPr>
        <w:pStyle w:val="B2"/>
      </w:pPr>
      <w:r w:rsidRPr="008215D4">
        <w:rPr>
          <w:lang w:val="en-US" w:eastAsia="zh-CN"/>
        </w:rPr>
        <w:t>-</w:t>
      </w:r>
      <w:r w:rsidRPr="008215D4">
        <w:rPr>
          <w:lang w:val="en-US" w:eastAsia="zh-CN"/>
        </w:rPr>
        <w:tab/>
        <w:t xml:space="preserve">If they are identical but there is no APN configuration information in HSS for the user, the HSS shall return the Experimental Result Code </w:t>
      </w:r>
      <w:r w:rsidRPr="008215D4">
        <w:rPr>
          <w:lang w:val="en-US"/>
        </w:rPr>
        <w:t xml:space="preserve">DIAMETER_ERROR_USER_NO_NON_3GPP_SUBSCRIPTION and it </w:t>
      </w:r>
      <w:r w:rsidRPr="008215D4">
        <w:t>shall remove the 3GPP AAA Server name previously assigned for this subscriber</w:t>
      </w:r>
      <w:r w:rsidRPr="008215D4">
        <w:rPr>
          <w:lang w:val="en-US"/>
        </w:rPr>
        <w:t>.</w:t>
      </w:r>
    </w:p>
    <w:p w14:paraId="64F4AED4" w14:textId="77777777" w:rsidR="00F54BA0" w:rsidRPr="008215D4" w:rsidRDefault="00F54BA0" w:rsidP="00F54BA0">
      <w:pPr>
        <w:pStyle w:val="B2"/>
      </w:pPr>
      <w:r w:rsidRPr="008215D4">
        <w:t>-</w:t>
      </w:r>
      <w:r w:rsidRPr="008215D4">
        <w:tab/>
        <w:t>If there is not a 3GPP AAA Server already serving the user, the HSS shall return an error, setting the Result-Code to DIAMETER_UNABLE_TO_COMPLY in the Response command.</w:t>
      </w:r>
    </w:p>
    <w:p w14:paraId="19E3F407" w14:textId="1291BD36" w:rsidR="00F54BA0" w:rsidRPr="008215D4" w:rsidRDefault="00C338D0" w:rsidP="00F54BA0">
      <w:pPr>
        <w:pStyle w:val="B1"/>
        <w:keepNext/>
        <w:keepLines/>
      </w:pPr>
      <w:ins w:id="113" w:author="Peraton Labs-PM" w:date="2023-12-13T09:09:00Z">
        <w:r>
          <w:t>4</w:t>
        </w:r>
      </w:ins>
      <w:del w:id="114" w:author="Peraton Labs-PM" w:date="2024-01-31T08:45:00Z">
        <w:r w:rsidR="00230274" w:rsidDel="00230274">
          <w:delText>3</w:delText>
        </w:r>
      </w:del>
      <w:r w:rsidR="00F54BA0" w:rsidRPr="008215D4">
        <w:t>.</w:t>
      </w:r>
      <w:r w:rsidR="00F54BA0" w:rsidRPr="008215D4">
        <w:tab/>
        <w:t>After the HSS has determined that the requesting 3GPP AAA server is identical to the registered 3GPP AAA server, the HSS shall check the Server Assignment Type value received in the request:</w:t>
      </w:r>
    </w:p>
    <w:p w14:paraId="5915716E" w14:textId="77777777" w:rsidR="00F54BA0" w:rsidRPr="008215D4" w:rsidRDefault="00F54BA0" w:rsidP="00F54BA0">
      <w:pPr>
        <w:pStyle w:val="B2"/>
        <w:keepNext/>
        <w:keepLines/>
        <w:rPr>
          <w:lang w:eastAsia="zh-CN"/>
        </w:rPr>
      </w:pPr>
      <w:r w:rsidRPr="008215D4">
        <w:t>-</w:t>
      </w:r>
      <w:r w:rsidRPr="008215D4">
        <w:tab/>
        <w:t>If it indicates REGISTRATION, the HSS shall set the subscribers User Status to REGISTERED for the authenticated and authorized trusted or untrusted non-3GPP IP access subscriber, download the relevant user profile information and set the Result-Code AVP to DIAMETER_SUCCESS in the Server-Assignment-Response command.</w:t>
      </w:r>
      <w:r w:rsidRPr="008215D4">
        <w:rPr>
          <w:rFonts w:hint="eastAsia"/>
          <w:lang w:eastAsia="zh-CN"/>
        </w:rPr>
        <w:t xml:space="preserve"> </w:t>
      </w:r>
      <w:r w:rsidRPr="008215D4">
        <w:t>For those APNs that ha</w:t>
      </w:r>
      <w:r w:rsidRPr="008215D4">
        <w:rPr>
          <w:rFonts w:hint="eastAsia"/>
          <w:lang w:eastAsia="zh-CN"/>
        </w:rPr>
        <w:t>ve</w:t>
      </w:r>
      <w:r w:rsidRPr="008215D4">
        <w:t xml:space="preserve"> been authorized as a consequence of having the Wildcard APN in the user subscription, the HSS shall include the specific APN name and associated PDN-GW identity inside </w:t>
      </w:r>
      <w:r w:rsidRPr="008215D4">
        <w:rPr>
          <w:rFonts w:hint="eastAsia"/>
          <w:lang w:eastAsia="zh-CN"/>
        </w:rPr>
        <w:t xml:space="preserve">the </w:t>
      </w:r>
      <w:r w:rsidRPr="008215D4">
        <w:rPr>
          <w:rFonts w:hint="eastAsia"/>
        </w:rPr>
        <w:t>Specific-APN-Info</w:t>
      </w:r>
      <w:r w:rsidRPr="008215D4">
        <w:rPr>
          <w:lang w:eastAsia="zh-CN"/>
        </w:rPr>
        <w:t xml:space="preserve"> </w:t>
      </w:r>
      <w:r w:rsidRPr="008215D4">
        <w:rPr>
          <w:rFonts w:hint="eastAsia"/>
          <w:lang w:eastAsia="zh-CN"/>
        </w:rPr>
        <w:t>A</w:t>
      </w:r>
      <w:r w:rsidRPr="008215D4">
        <w:rPr>
          <w:lang w:eastAsia="zh-CN"/>
        </w:rPr>
        <w:t>VP</w:t>
      </w:r>
      <w:r w:rsidRPr="008215D4">
        <w:rPr>
          <w:rFonts w:hint="eastAsia"/>
          <w:lang w:eastAsia="zh-CN"/>
        </w:rPr>
        <w:t xml:space="preserve"> </w:t>
      </w:r>
      <w:r w:rsidRPr="008215D4">
        <w:t>of the Wildcard APN</w:t>
      </w:r>
      <w:r w:rsidRPr="008215D4">
        <w:rPr>
          <w:rFonts w:hint="eastAsia"/>
          <w:lang w:eastAsia="zh-CN"/>
        </w:rPr>
        <w:t>.</w:t>
      </w:r>
    </w:p>
    <w:p w14:paraId="26AD6E57" w14:textId="77777777" w:rsidR="00F54BA0" w:rsidRPr="008215D4" w:rsidRDefault="00F54BA0" w:rsidP="00F54BA0">
      <w:pPr>
        <w:pStyle w:val="B2"/>
      </w:pPr>
      <w:r w:rsidRPr="008215D4">
        <w:t>-</w:t>
      </w:r>
      <w:r w:rsidRPr="008215D4">
        <w:tab/>
        <w:t>If it indicates USER_DEREGISTRATION / ADMINISTRATIVE_DEREGISTRATION / AUTHENTICATION_FAILURE / AUTHENTICATION_TIMEOUT, the HSS shall remove the 3GPP AAA Server name previously assigned for the subscriber, set the User Status for the subscriber to NOT_REGISTERED and set the Result-Code AVP to DIAMETER_SUCCESS in the Server-Assignment-Response command. The HSS shall not remove the stored dynamic PGW-ID and APN information for the subscriber.</w:t>
      </w:r>
    </w:p>
    <w:p w14:paraId="666ED03A" w14:textId="77777777" w:rsidR="00F54BA0" w:rsidRPr="008215D4" w:rsidRDefault="00F54BA0" w:rsidP="00F54BA0">
      <w:pPr>
        <w:pStyle w:val="B2"/>
      </w:pPr>
      <w:r w:rsidRPr="008215D4">
        <w:t>-</w:t>
      </w:r>
      <w:r w:rsidRPr="008215D4">
        <w:tab/>
        <w:t>If it indicates AAA_USER_DATA_REQUEST, the HSS shall download the relevant user profile information to the requester 3GPP AAA Server and set the Result-Code AVP to DIAMETER_SUCCESS in the Response command.</w:t>
      </w:r>
    </w:p>
    <w:p w14:paraId="44372BFE" w14:textId="77777777" w:rsidR="00F54BA0" w:rsidRPr="008215D4" w:rsidRDefault="00F54BA0" w:rsidP="00F54BA0">
      <w:pPr>
        <w:pStyle w:val="B2"/>
      </w:pPr>
      <w:r w:rsidRPr="008215D4">
        <w:t>-</w:t>
      </w:r>
      <w:r w:rsidRPr="008215D4">
        <w:tab/>
        <w:t>If it indicates PGW_UPDATE, the HSS shall check if the subscriber is registered.</w:t>
      </w:r>
    </w:p>
    <w:p w14:paraId="139F90D5" w14:textId="45A9669B" w:rsidR="00F54BA0" w:rsidRPr="008215D4" w:rsidRDefault="00C338D0" w:rsidP="00F54BA0">
      <w:pPr>
        <w:pStyle w:val="B2"/>
      </w:pPr>
      <w:ins w:id="115" w:author="Peraton Labs-PM" w:date="2023-12-13T09:10:00Z">
        <w:r>
          <w:t>-</w:t>
        </w:r>
      </w:ins>
      <w:r w:rsidR="00F54BA0" w:rsidRPr="008215D4">
        <w:tab/>
        <w:t>If the subscriber is registered and the Emergency-Services AVP is present in the request, with the Emergency-Indication bit set, the HSS shall store the PDN GW Identity as the PDN GW used to establish emergency PDN connections by the non-3GPP access network, and update the MME with this information as specified in 3GPP TS</w:t>
      </w:r>
      <w:r w:rsidR="00F54BA0">
        <w:t> </w:t>
      </w:r>
      <w:r w:rsidR="00F54BA0" w:rsidRPr="008215D4">
        <w:t>29.272</w:t>
      </w:r>
      <w:r w:rsidR="00F54BA0">
        <w:t> </w:t>
      </w:r>
      <w:r w:rsidR="00F54BA0" w:rsidRPr="008215D4">
        <w:t>[29].</w:t>
      </w:r>
    </w:p>
    <w:p w14:paraId="6B8401E2" w14:textId="4BAC51A7" w:rsidR="00F54BA0" w:rsidRPr="008215D4" w:rsidRDefault="00C338D0" w:rsidP="00F54BA0">
      <w:pPr>
        <w:pStyle w:val="B2"/>
        <w:rPr>
          <w:lang w:eastAsia="zh-CN"/>
        </w:rPr>
      </w:pPr>
      <w:ins w:id="116" w:author="Peraton Labs-PM" w:date="2023-12-13T09:10:00Z">
        <w:r>
          <w:t>-</w:t>
        </w:r>
      </w:ins>
      <w:r w:rsidR="00F54BA0" w:rsidRPr="008215D4">
        <w:tab/>
        <w:t xml:space="preserve">If the subscriber is registered and the Emergency-Indication bit of the Emergency-Services AVP is not set in the request, </w:t>
      </w:r>
      <w:r w:rsidR="00F54BA0" w:rsidRPr="008215D4">
        <w:rPr>
          <w:rFonts w:hint="eastAsia"/>
          <w:lang w:eastAsia="zh-CN"/>
        </w:rPr>
        <w:t xml:space="preserve">and there is not a static PDN GW subscribed, </w:t>
      </w:r>
      <w:r w:rsidR="00F54BA0" w:rsidRPr="008215D4">
        <w:t>the HSS shall store the PGW identity and PLMN (if it is received in the command) for the non-3GPP user and the APN</w:t>
      </w:r>
      <w:r w:rsidR="00F54BA0" w:rsidRPr="008215D4">
        <w:rPr>
          <w:rFonts w:hint="eastAsia"/>
          <w:lang w:eastAsia="zh-CN"/>
        </w:rPr>
        <w:t xml:space="preserve"> identified by the APN Id or by the Context Identifier if present in the</w:t>
      </w:r>
      <w:r w:rsidR="00F54BA0" w:rsidRPr="008215D4">
        <w:rPr>
          <w:lang w:eastAsia="zh-CN"/>
        </w:rPr>
        <w:t xml:space="preserve"> </w:t>
      </w:r>
      <w:r w:rsidR="00F54BA0" w:rsidRPr="008215D4">
        <w:rPr>
          <w:rFonts w:hint="eastAsia"/>
          <w:lang w:eastAsia="zh-CN"/>
        </w:rPr>
        <w:t>request</w:t>
      </w:r>
      <w:r w:rsidR="00F54BA0" w:rsidRPr="008215D4">
        <w:t xml:space="preserve">; </w:t>
      </w:r>
      <w:r w:rsidR="00F54BA0" w:rsidRPr="008215D4">
        <w:rPr>
          <w:rFonts w:hint="eastAsia"/>
          <w:lang w:eastAsia="zh-CN"/>
        </w:rPr>
        <w:t>otherwise, the HSS shall not updat</w:t>
      </w:r>
      <w:r w:rsidR="00F54BA0" w:rsidRPr="008215D4">
        <w:rPr>
          <w:lang w:eastAsia="zh-CN"/>
        </w:rPr>
        <w:t>e</w:t>
      </w:r>
      <w:r w:rsidR="00F54BA0" w:rsidRPr="008215D4">
        <w:t xml:space="preserve"> </w:t>
      </w:r>
      <w:r w:rsidR="00F54BA0" w:rsidRPr="008215D4">
        <w:rPr>
          <w:rFonts w:hint="eastAsia"/>
          <w:lang w:eastAsia="zh-CN"/>
        </w:rPr>
        <w:t>or delete the stored PDN GW</w:t>
      </w:r>
      <w:r w:rsidR="00F54BA0" w:rsidRPr="008215D4">
        <w:rPr>
          <w:lang w:eastAsia="zh-CN"/>
        </w:rPr>
        <w:t xml:space="preserve"> and, for this case, shall set the result code to DIAMETER_UNABLE_TO_COMPLY.</w:t>
      </w:r>
    </w:p>
    <w:p w14:paraId="42493862" w14:textId="41C42EDA" w:rsidR="00F54BA0" w:rsidRPr="008215D4" w:rsidRDefault="00C338D0" w:rsidP="00F54BA0">
      <w:pPr>
        <w:pStyle w:val="B2"/>
        <w:rPr>
          <w:lang w:eastAsia="zh-CN"/>
        </w:rPr>
      </w:pPr>
      <w:ins w:id="117" w:author="Peraton Labs-PM" w:date="2023-12-13T09:09:00Z">
        <w:r>
          <w:rPr>
            <w:lang w:eastAsia="zh-CN"/>
          </w:rPr>
          <w:t>-</w:t>
        </w:r>
        <w:r>
          <w:rPr>
            <w:lang w:eastAsia="zh-CN"/>
          </w:rPr>
          <w:tab/>
        </w:r>
      </w:ins>
      <w:r w:rsidR="00F54BA0" w:rsidRPr="008215D4">
        <w:rPr>
          <w:rFonts w:hint="eastAsia"/>
          <w:lang w:eastAsia="zh-CN"/>
        </w:rPr>
        <w:t xml:space="preserve">If the APN corresponding to the PGW identity is not present in the subscription but </w:t>
      </w:r>
      <w:r w:rsidR="00F54BA0" w:rsidRPr="008215D4">
        <w:rPr>
          <w:lang w:eastAsia="zh-CN"/>
        </w:rPr>
        <w:t>the</w:t>
      </w:r>
      <w:r w:rsidR="00F54BA0" w:rsidRPr="008215D4">
        <w:rPr>
          <w:rFonts w:hint="eastAsia"/>
          <w:lang w:eastAsia="zh-CN"/>
        </w:rPr>
        <w:t xml:space="preserve"> wild card APN is present in the subscription</w:t>
      </w:r>
      <w:r w:rsidR="00F54BA0" w:rsidRPr="008215D4">
        <w:t xml:space="preserve">, </w:t>
      </w:r>
      <w:r w:rsidR="00F54BA0" w:rsidRPr="008215D4">
        <w:rPr>
          <w:rFonts w:hint="eastAsia"/>
          <w:lang w:eastAsia="zh-CN"/>
        </w:rPr>
        <w:t xml:space="preserve">the HSS shall </w:t>
      </w:r>
      <w:r w:rsidR="00F54BA0" w:rsidRPr="008215D4">
        <w:t>store the new PDN GW identity and PLMN for an APN if present in the request</w:t>
      </w:r>
      <w:r w:rsidR="00F54BA0" w:rsidRPr="008215D4">
        <w:rPr>
          <w:rFonts w:hint="eastAsia"/>
          <w:lang w:eastAsia="zh-CN"/>
        </w:rPr>
        <w:t>.</w:t>
      </w:r>
      <w:r w:rsidR="00F54BA0" w:rsidRPr="008215D4">
        <w:t xml:space="preserve"> </w:t>
      </w:r>
      <w:r w:rsidR="00F54BA0" w:rsidRPr="008215D4">
        <w:rPr>
          <w:rFonts w:hint="eastAsia"/>
          <w:lang w:eastAsia="zh-CN"/>
        </w:rPr>
        <w:t>The HSS shall</w:t>
      </w:r>
      <w:r w:rsidR="00F54BA0" w:rsidRPr="008215D4">
        <w:t xml:space="preserve"> set the Result-Code AVP to DIAMETER_SUCCESS in the Server-Assignment-Response command. </w:t>
      </w:r>
      <w:r w:rsidR="00F54BA0" w:rsidRPr="008215D4">
        <w:rPr>
          <w:rFonts w:hint="eastAsia"/>
          <w:lang w:eastAsia="zh-CN"/>
        </w:rPr>
        <w:t>If the Context Identifier is included in the request, the HSS may use it to locate the APN Configuration.</w:t>
      </w:r>
    </w:p>
    <w:p w14:paraId="0E04D60E" w14:textId="01A1EB61" w:rsidR="00F54BA0" w:rsidRPr="008215D4" w:rsidRDefault="00C338D0" w:rsidP="00F54BA0">
      <w:pPr>
        <w:pStyle w:val="B2"/>
        <w:rPr>
          <w:lang w:eastAsia="zh-CN"/>
        </w:rPr>
      </w:pPr>
      <w:ins w:id="118" w:author="Peraton Labs-PM" w:date="2023-12-13T09:10:00Z">
        <w:r>
          <w:rPr>
            <w:lang w:eastAsia="zh-CN"/>
          </w:rPr>
          <w:t>-</w:t>
        </w:r>
      </w:ins>
      <w:r w:rsidR="00F54BA0" w:rsidRPr="008215D4">
        <w:rPr>
          <w:lang w:eastAsia="zh-CN"/>
        </w:rPr>
        <w:tab/>
      </w:r>
      <w:r w:rsidR="00F54BA0" w:rsidRPr="008215D4">
        <w:rPr>
          <w:rFonts w:hint="eastAsia"/>
          <w:lang w:eastAsia="zh-CN"/>
        </w:rPr>
        <w:t xml:space="preserve">If the APN corresponding to the PGW identity is not present in the subscription </w:t>
      </w:r>
      <w:r w:rsidR="00F54BA0" w:rsidRPr="008215D4">
        <w:rPr>
          <w:lang w:eastAsia="zh-CN"/>
        </w:rPr>
        <w:t>and</w:t>
      </w:r>
      <w:r w:rsidR="00F54BA0" w:rsidRPr="008215D4">
        <w:rPr>
          <w:rFonts w:hint="eastAsia"/>
          <w:lang w:eastAsia="zh-CN"/>
        </w:rPr>
        <w:t xml:space="preserve"> </w:t>
      </w:r>
      <w:r w:rsidR="00F54BA0" w:rsidRPr="008215D4">
        <w:rPr>
          <w:lang w:eastAsia="zh-CN"/>
        </w:rPr>
        <w:t>the</w:t>
      </w:r>
      <w:r w:rsidR="00F54BA0" w:rsidRPr="008215D4">
        <w:rPr>
          <w:rFonts w:hint="eastAsia"/>
          <w:lang w:eastAsia="zh-CN"/>
        </w:rPr>
        <w:t xml:space="preserve"> wild card APN is </w:t>
      </w:r>
      <w:r w:rsidR="00F54BA0" w:rsidRPr="008215D4">
        <w:rPr>
          <w:lang w:eastAsia="zh-CN"/>
        </w:rPr>
        <w:t xml:space="preserve">not </w:t>
      </w:r>
      <w:r w:rsidR="00F54BA0" w:rsidRPr="008215D4">
        <w:rPr>
          <w:rFonts w:hint="eastAsia"/>
          <w:lang w:eastAsia="zh-CN"/>
        </w:rPr>
        <w:t>present in the subscription</w:t>
      </w:r>
      <w:r w:rsidR="00F54BA0" w:rsidRPr="008215D4">
        <w:t xml:space="preserve">, </w:t>
      </w:r>
      <w:r w:rsidR="00F54BA0" w:rsidRPr="008215D4">
        <w:rPr>
          <w:rFonts w:hint="eastAsia"/>
          <w:lang w:eastAsia="zh-CN"/>
        </w:rPr>
        <w:t>the HSS</w:t>
      </w:r>
      <w:r w:rsidR="00F54BA0" w:rsidRPr="008215D4">
        <w:rPr>
          <w:lang w:eastAsia="zh-CN"/>
        </w:rPr>
        <w:t xml:space="preserve"> shall </w:t>
      </w:r>
      <w:r w:rsidR="00F54BA0" w:rsidRPr="008215D4">
        <w:t>reject the request and set the Result-Code AVP to DIAMETER_</w:t>
      </w:r>
      <w:r w:rsidR="00F54BA0" w:rsidRPr="008215D4">
        <w:rPr>
          <w:lang w:eastAsia="zh-CN"/>
        </w:rPr>
        <w:t>UNABLE_TO_COMPLY.</w:t>
      </w:r>
    </w:p>
    <w:p w14:paraId="6A949161" w14:textId="1549A9F7" w:rsidR="00F54BA0" w:rsidRPr="008215D4" w:rsidRDefault="00C338D0" w:rsidP="00F54BA0">
      <w:pPr>
        <w:pStyle w:val="B2"/>
      </w:pPr>
      <w:ins w:id="119" w:author="Peraton Labs-PM" w:date="2023-12-13T09:10:00Z">
        <w:r>
          <w:t>-</w:t>
        </w:r>
      </w:ins>
      <w:r w:rsidR="00F54BA0" w:rsidRPr="008215D4">
        <w:tab/>
        <w:t>If the subscriber is not registered, the HSS shall reject the request and set the Experimental-Result-Code AVP to DIAMETER_ERROR_IDENTITY_NOT_REGISTERED.</w:t>
      </w:r>
    </w:p>
    <w:p w14:paraId="609A1C37" w14:textId="77777777" w:rsidR="00F54BA0" w:rsidRPr="008215D4" w:rsidRDefault="00F54BA0" w:rsidP="00F54BA0">
      <w:pPr>
        <w:pStyle w:val="B2"/>
      </w:pPr>
      <w:r w:rsidRPr="008215D4">
        <w:lastRenderedPageBreak/>
        <w:t>-</w:t>
      </w:r>
      <w:r w:rsidRPr="008215D4">
        <w:tab/>
        <w:t>If it indicates any other value, the Result-Code shall be set to DIAMETER_UNABLE_TO COMPLY, and no registration/de-registration or profile download procedure shall be performed.</w:t>
      </w:r>
    </w:p>
    <w:p w14:paraId="13394BFD" w14:textId="02ADB256" w:rsidR="00F54BA0" w:rsidRPr="008215D4" w:rsidRDefault="00C338D0" w:rsidP="00F54BA0">
      <w:ins w:id="120" w:author="Peraton Labs-PM" w:date="2023-12-13T09:10:00Z">
        <w:r>
          <w:t xml:space="preserve">The </w:t>
        </w:r>
      </w:ins>
      <w:r w:rsidR="00F54BA0" w:rsidRPr="008215D4">
        <w:t>Origin-Host AVP shall contain the 3GPP AAA Server identity.</w:t>
      </w:r>
    </w:p>
    <w:p w14:paraId="1824F2DE" w14:textId="77777777" w:rsidR="00F54BA0" w:rsidRPr="008215D4" w:rsidRDefault="00F54BA0" w:rsidP="00F54BA0">
      <w:pPr>
        <w:rPr>
          <w:lang w:eastAsia="zh-CN"/>
        </w:rPr>
      </w:pPr>
      <w:r w:rsidRPr="008215D4">
        <w:rPr>
          <w:lang w:eastAsia="zh-CN"/>
        </w:rPr>
        <w:t>If</w:t>
      </w:r>
      <w:r w:rsidRPr="008215D4">
        <w:rPr>
          <w:rFonts w:hint="eastAsia"/>
          <w:lang w:eastAsia="zh-CN"/>
        </w:rPr>
        <w:t xml:space="preserve"> </w:t>
      </w:r>
      <w:r w:rsidRPr="008215D4">
        <w:rPr>
          <w:lang w:eastAsia="zh-CN"/>
        </w:rPr>
        <w:t>the subscription data received for a certain APN indicates that the APN was authorized as a</w:t>
      </w:r>
      <w:r w:rsidRPr="008215D4">
        <w:t xml:space="preserve"> consequence of having the Wildcard APN in the user subscription in HSS, then the </w:t>
      </w:r>
      <w:r w:rsidRPr="008215D4">
        <w:rPr>
          <w:rFonts w:hint="eastAsia"/>
          <w:lang w:eastAsia="zh-CN"/>
        </w:rPr>
        <w:t>3GPP AAA</w:t>
      </w:r>
      <w:r w:rsidRPr="008215D4">
        <w:t xml:space="preserve"> </w:t>
      </w:r>
      <w:r w:rsidRPr="008215D4">
        <w:rPr>
          <w:rFonts w:hint="eastAsia"/>
          <w:lang w:eastAsia="zh-CN"/>
        </w:rPr>
        <w:t xml:space="preserve">Server </w:t>
      </w:r>
      <w:r w:rsidRPr="008215D4">
        <w:t>shall not store th</w:t>
      </w:r>
      <w:r w:rsidRPr="008215D4">
        <w:rPr>
          <w:rFonts w:hint="eastAsia"/>
          <w:lang w:eastAsia="zh-CN"/>
        </w:rPr>
        <w:t>i</w:t>
      </w:r>
      <w:r w:rsidRPr="008215D4">
        <w:t>s APN data beyond the lifetime of the UE session</w:t>
      </w:r>
      <w:r w:rsidRPr="008215D4">
        <w:rPr>
          <w:rFonts w:hint="eastAsia"/>
          <w:lang w:eastAsia="zh-CN"/>
        </w:rPr>
        <w:t>s</w:t>
      </w:r>
      <w:r w:rsidRPr="008215D4">
        <w:t xml:space="preserve"> </w:t>
      </w:r>
      <w:r w:rsidRPr="008215D4">
        <w:rPr>
          <w:rFonts w:hint="eastAsia"/>
          <w:lang w:eastAsia="zh-CN"/>
        </w:rPr>
        <w:t xml:space="preserve">related to the specific APN </w:t>
      </w:r>
      <w:r w:rsidRPr="008215D4">
        <w:t xml:space="preserve">and the </w:t>
      </w:r>
      <w:r w:rsidRPr="008215D4">
        <w:rPr>
          <w:rFonts w:hint="eastAsia"/>
          <w:lang w:eastAsia="zh-CN"/>
        </w:rPr>
        <w:t>3GPP AAA</w:t>
      </w:r>
      <w:r w:rsidRPr="008215D4">
        <w:t xml:space="preserve"> </w:t>
      </w:r>
      <w:r w:rsidRPr="008215D4">
        <w:rPr>
          <w:rFonts w:hint="eastAsia"/>
          <w:lang w:eastAsia="zh-CN"/>
        </w:rPr>
        <w:t xml:space="preserve">Server </w:t>
      </w:r>
      <w:r w:rsidRPr="008215D4">
        <w:t xml:space="preserve">shall delete them upon disconnection of the UE. </w:t>
      </w:r>
      <w:r w:rsidRPr="008215D4">
        <w:rPr>
          <w:rFonts w:hint="eastAsia"/>
          <w:lang w:eastAsia="zh-CN"/>
        </w:rPr>
        <w:t xml:space="preserve">If the PGW Identity contains an FQDN of the PDN GW, the 3GPP AAA Server shall retrieve the PGW PLMN ID from the </w:t>
      </w:r>
      <w:r w:rsidRPr="008215D4">
        <w:t>MIP-Home-Agent-Host</w:t>
      </w:r>
      <w:r w:rsidRPr="008215D4">
        <w:rPr>
          <w:rFonts w:hint="eastAsia"/>
          <w:lang w:eastAsia="zh-CN"/>
        </w:rPr>
        <w:t xml:space="preserve"> AVP within the MIP6-Agent-Info AVP which contains the PGW Identity.</w:t>
      </w:r>
    </w:p>
    <w:p w14:paraId="5C85ECD6" w14:textId="77777777" w:rsidR="00F54BA0" w:rsidRPr="008215D4" w:rsidRDefault="00F54BA0" w:rsidP="00F54BA0">
      <w:pPr>
        <w:rPr>
          <w:lang w:eastAsia="zh-CN"/>
        </w:rPr>
      </w:pPr>
      <w:r w:rsidRPr="008215D4">
        <w:rPr>
          <w:rFonts w:hint="eastAsia"/>
          <w:lang w:eastAsia="zh-CN"/>
        </w:rPr>
        <w:t>For trusted WLAN access, if the t</w:t>
      </w:r>
      <w:r w:rsidRPr="008215D4">
        <w:rPr>
          <w:lang w:eastAsia="zh-CN"/>
        </w:rPr>
        <w:t xml:space="preserve">ransparent </w:t>
      </w:r>
      <w:r w:rsidRPr="008215D4">
        <w:rPr>
          <w:rFonts w:hint="eastAsia"/>
          <w:lang w:eastAsia="zh-CN"/>
        </w:rPr>
        <w:t>s</w:t>
      </w:r>
      <w:r w:rsidRPr="008215D4">
        <w:rPr>
          <w:lang w:eastAsia="zh-CN"/>
        </w:rPr>
        <w:t>ingle-</w:t>
      </w:r>
      <w:r w:rsidRPr="008215D4">
        <w:rPr>
          <w:rFonts w:hint="eastAsia"/>
          <w:lang w:eastAsia="zh-CN"/>
        </w:rPr>
        <w:t>c</w:t>
      </w:r>
      <w:r w:rsidRPr="008215D4">
        <w:rPr>
          <w:lang w:eastAsia="zh-CN"/>
        </w:rPr>
        <w:t>onnection</w:t>
      </w:r>
      <w:r w:rsidRPr="008215D4">
        <w:rPr>
          <w:rFonts w:hint="eastAsia"/>
          <w:lang w:eastAsia="zh-CN"/>
        </w:rPr>
        <w:t xml:space="preserve"> mode</w:t>
      </w:r>
      <w:r w:rsidRPr="008215D4">
        <w:rPr>
          <w:lang w:eastAsia="zh-CN"/>
        </w:rPr>
        <w:t xml:space="preserve"> </w:t>
      </w:r>
      <w:r w:rsidRPr="008215D4">
        <w:rPr>
          <w:rFonts w:hint="eastAsia"/>
          <w:lang w:eastAsia="zh-CN"/>
        </w:rPr>
        <w:t xml:space="preserve">is used </w:t>
      </w:r>
      <w:r w:rsidRPr="008215D4">
        <w:rPr>
          <w:lang w:eastAsia="zh-CN"/>
        </w:rPr>
        <w:t>as specified in 3GPP TS</w:t>
      </w:r>
      <w:r>
        <w:rPr>
          <w:lang w:eastAsia="zh-CN"/>
        </w:rPr>
        <w:t> </w:t>
      </w:r>
      <w:r w:rsidRPr="008215D4">
        <w:rPr>
          <w:lang w:eastAsia="zh-CN"/>
        </w:rPr>
        <w:t>24.302</w:t>
      </w:r>
      <w:r>
        <w:rPr>
          <w:lang w:eastAsia="zh-CN"/>
        </w:rPr>
        <w:t> </w:t>
      </w:r>
      <w:r w:rsidRPr="008215D4">
        <w:rPr>
          <w:lang w:eastAsia="zh-CN"/>
        </w:rPr>
        <w:t>[26]</w:t>
      </w:r>
      <w:r w:rsidRPr="008215D4">
        <w:rPr>
          <w:rFonts w:hint="eastAsia"/>
          <w:lang w:eastAsia="zh-CN"/>
        </w:rPr>
        <w:t>, t</w:t>
      </w:r>
      <w:r w:rsidRPr="008215D4">
        <w:rPr>
          <w:lang w:eastAsia="zh-CN"/>
        </w:rPr>
        <w:t>he 3GPP AAA Server may be configured by local policy to not update the HSS with the PGW Identity used over TWAN for the default APN of the user (i.e. to skip the Non-3GPP IP Access Registration request with Server-Assignment-Type set to "PGW_UPDATE").</w:t>
      </w:r>
    </w:p>
    <w:p w14:paraId="18DBC4CE" w14:textId="77777777" w:rsidR="00F54BA0" w:rsidRPr="008215D4" w:rsidRDefault="00F54BA0" w:rsidP="00F54BA0">
      <w:pPr>
        <w:pStyle w:val="NO"/>
      </w:pPr>
      <w:r w:rsidRPr="008215D4">
        <w:t>NOTE:</w:t>
      </w:r>
      <w:r w:rsidRPr="008215D4">
        <w:tab/>
        <w:t>This 3GPP AAA Server option can be used when</w:t>
      </w:r>
      <w:r w:rsidRPr="008215D4">
        <w:rPr>
          <w:lang w:eastAsia="zh-CN"/>
        </w:rPr>
        <w:t xml:space="preserve"> the same APN is configured for TWAN and other access technologies in which case </w:t>
      </w:r>
      <w:r w:rsidRPr="008215D4">
        <w:t>the network can select different PDN GWs for PDN connections to this APN. Updating the HSS with the selected PDN GW identity for Trusted WLAN access</w:t>
      </w:r>
      <w:r w:rsidRPr="008215D4">
        <w:rPr>
          <w:noProof/>
        </w:rPr>
        <w:t xml:space="preserve"> could affect</w:t>
      </w:r>
      <w:r w:rsidRPr="008215D4">
        <w:t xml:space="preserve"> PDN connections over other access technologies.</w:t>
      </w:r>
    </w:p>
    <w:p w14:paraId="64BBA9A7" w14:textId="5025687F" w:rsidR="00214EDF" w:rsidRDefault="00214EDF" w:rsidP="00214EDF">
      <w:pPr>
        <w:pStyle w:val="B1"/>
        <w:rPr>
          <w:noProof/>
          <w:highlight w:val="green"/>
        </w:rPr>
      </w:pPr>
    </w:p>
    <w:p w14:paraId="0EE9392F" w14:textId="41F87A02" w:rsidR="00791D8D" w:rsidRDefault="0040736D" w:rsidP="00791D8D">
      <w:pPr>
        <w:spacing w:before="360" w:after="240" w:line="259" w:lineRule="auto"/>
        <w:jc w:val="center"/>
        <w:outlineLvl w:val="0"/>
        <w:rPr>
          <w:noProof/>
          <w:highlight w:val="green"/>
        </w:rPr>
      </w:pPr>
      <w:r>
        <w:rPr>
          <w:noProof/>
          <w:highlight w:val="green"/>
        </w:rPr>
        <w:t>***** Ninth change *****</w:t>
      </w:r>
    </w:p>
    <w:p w14:paraId="7AB81ECB" w14:textId="77777777" w:rsidR="009F0003" w:rsidRPr="008215D4" w:rsidRDefault="009F0003" w:rsidP="009F0003">
      <w:pPr>
        <w:pStyle w:val="Heading5"/>
      </w:pPr>
      <w:bookmarkStart w:id="121" w:name="_Toc20213436"/>
      <w:bookmarkStart w:id="122" w:name="_Toc36043917"/>
      <w:bookmarkStart w:id="123" w:name="_Toc44872293"/>
      <w:bookmarkStart w:id="124" w:name="_Toc146095445"/>
      <w:r w:rsidRPr="008215D4">
        <w:t>8.1.2.3.3</w:t>
      </w:r>
      <w:r w:rsidRPr="008215D4">
        <w:tab/>
        <w:t>3GPP AAA Server Detailed behaviour</w:t>
      </w:r>
      <w:bookmarkEnd w:id="121"/>
      <w:bookmarkEnd w:id="122"/>
      <w:bookmarkEnd w:id="123"/>
      <w:bookmarkEnd w:id="124"/>
    </w:p>
    <w:p w14:paraId="048253AD" w14:textId="77777777" w:rsidR="009F0003" w:rsidRPr="008215D4" w:rsidRDefault="009F0003" w:rsidP="009F0003">
      <w:r w:rsidRPr="008215D4">
        <w:t>When the HSS</w:t>
      </w:r>
      <w:r w:rsidRPr="008215D4">
        <w:rPr>
          <w:rFonts w:hint="eastAsia"/>
          <w:lang w:eastAsia="zh-CN"/>
        </w:rPr>
        <w:t>-</w:t>
      </w:r>
      <w:r w:rsidRPr="008215D4">
        <w:t>initiated user profile update procedure is successful, the 3GPP AAA Server shall overwrite entirely, for the subscriber identity indicated in the request, the currently stored user profile data with the information received from the HSS, if at least one APN-Configuration AVP is included in the Non-3GPP-User-Data AVP received from HSS. If no APN-Configurations are included in the Non-3GPP-User-Data AVP, the 3GPP AAA Server shall only update the currently stored user profile data with the new received data from the HSS.</w:t>
      </w:r>
    </w:p>
    <w:p w14:paraId="16D0C621" w14:textId="77777777" w:rsidR="009F0003" w:rsidRPr="008215D4" w:rsidRDefault="009F0003" w:rsidP="009F0003">
      <w:pPr>
        <w:rPr>
          <w:lang w:eastAsia="zh-CN"/>
        </w:rPr>
      </w:pPr>
      <w:r w:rsidRPr="008215D4">
        <w:t>If the HSS</w:t>
      </w:r>
      <w:r w:rsidRPr="008215D4">
        <w:rPr>
          <w:rFonts w:hint="eastAsia"/>
          <w:lang w:eastAsia="zh-CN"/>
        </w:rPr>
        <w:t>-</w:t>
      </w:r>
      <w:r w:rsidRPr="008215D4">
        <w:t>initiated user profile update procedure is not successful, the 3GPP AAA Server shall not modify the stored user profile.</w:t>
      </w:r>
    </w:p>
    <w:p w14:paraId="624D8EE4" w14:textId="77777777" w:rsidR="009F0003" w:rsidRPr="008215D4" w:rsidRDefault="009F0003" w:rsidP="009F0003">
      <w:pPr>
        <w:keepNext/>
        <w:keepLines/>
      </w:pPr>
      <w:r w:rsidRPr="008215D4">
        <w:t xml:space="preserve">After a successful user profile download, the 3GPP AAA Server shall initiate re-authentication procedure as described in </w:t>
      </w:r>
      <w:r>
        <w:t>clause </w:t>
      </w:r>
      <w:r w:rsidRPr="008215D4">
        <w:t xml:space="preserve">7.2.2.4 if the subscriber has previously been authenticated and authorized to untrusted non-3GPP access. If the subscriber has previously been authenticated and authorized to trusted non-3GPP IP Access then the 3GPP AAA Server shall initiate a re-authorization procedure as described in </w:t>
      </w:r>
      <w:r>
        <w:t>clause </w:t>
      </w:r>
      <w:r w:rsidRPr="008215D4">
        <w:rPr>
          <w:lang w:val="en-US"/>
        </w:rPr>
        <w:t>5.1.2.3</w:t>
      </w:r>
      <w:r w:rsidRPr="008215D4">
        <w:t>.</w:t>
      </w:r>
    </w:p>
    <w:p w14:paraId="546FB5CA" w14:textId="77777777" w:rsidR="009F0003" w:rsidRPr="008215D4" w:rsidRDefault="009F0003" w:rsidP="009F0003">
      <w:pPr>
        <w:keepNext/>
        <w:keepLines/>
        <w:rPr>
          <w:lang w:val="en-US" w:eastAsia="zh-CN"/>
        </w:rPr>
      </w:pPr>
      <w:r w:rsidRPr="008215D4">
        <w:rPr>
          <w:lang w:val="en-US" w:eastAsia="zh-CN"/>
        </w:rPr>
        <w:t xml:space="preserve">As multiple authorization sessions may exist for the user (see </w:t>
      </w:r>
      <w:r>
        <w:rPr>
          <w:lang w:val="en-US" w:eastAsia="zh-CN"/>
        </w:rPr>
        <w:t>clause </w:t>
      </w:r>
      <w:r w:rsidRPr="008215D4">
        <w:rPr>
          <w:lang w:val="en-US" w:eastAsia="zh-CN"/>
        </w:rPr>
        <w:t>7.1.2.1), the 3GPP AAA Server shall examine the need to execute re-authorization for each of these sessions, and may execute the multiple re-authorization procedures in parallel. In case the user's non-3GPP subscription has been deleted or the user's APN has been barred, the re-authorization shall be executed in all ongoing user related authorization sessions. Otherwise, the re-authorization procedure shall be invoked for the authorization sessions for which at least one of the following conditions is fulfilled:</w:t>
      </w:r>
    </w:p>
    <w:p w14:paraId="5C9DF4FA" w14:textId="77777777" w:rsidR="009F0003" w:rsidRPr="008215D4" w:rsidRDefault="009F0003" w:rsidP="009F0003">
      <w:pPr>
        <w:pStyle w:val="B1"/>
        <w:rPr>
          <w:lang w:val="en-US" w:eastAsia="zh-CN"/>
        </w:rPr>
      </w:pPr>
      <w:r w:rsidRPr="008215D4">
        <w:rPr>
          <w:lang w:val="en-US" w:eastAsia="zh-CN"/>
        </w:rPr>
        <w:t>-</w:t>
      </w:r>
      <w:r w:rsidRPr="008215D4">
        <w:rPr>
          <w:lang w:val="en-US" w:eastAsia="zh-CN"/>
        </w:rPr>
        <w:tab/>
        <w:t>The user's subscribed APN has been deleted from the HSS.</w:t>
      </w:r>
    </w:p>
    <w:p w14:paraId="32CBF88F" w14:textId="77777777" w:rsidR="009F0003" w:rsidRPr="008215D4" w:rsidRDefault="009F0003" w:rsidP="009F0003">
      <w:pPr>
        <w:pStyle w:val="B1"/>
      </w:pPr>
      <w:r w:rsidRPr="008215D4">
        <w:rPr>
          <w:lang w:val="en-US" w:eastAsia="zh-CN"/>
        </w:rPr>
        <w:t>-</w:t>
      </w:r>
      <w:r w:rsidRPr="008215D4">
        <w:rPr>
          <w:lang w:val="en-US" w:eastAsia="zh-CN"/>
        </w:rPr>
        <w:tab/>
        <w:t xml:space="preserve">The APN configuration data has been previously downloaded to the </w:t>
      </w:r>
      <w:proofErr w:type="spellStart"/>
      <w:r w:rsidRPr="008215D4">
        <w:rPr>
          <w:lang w:val="en-US" w:eastAsia="zh-CN"/>
        </w:rPr>
        <w:t>ePDG</w:t>
      </w:r>
      <w:proofErr w:type="spellEnd"/>
      <w:r w:rsidRPr="008215D4">
        <w:rPr>
          <w:lang w:val="en-US" w:eastAsia="zh-CN"/>
        </w:rPr>
        <w:t xml:space="preserve"> and the new version of APN configuration received from HSS reflects a modification in these data.</w:t>
      </w:r>
    </w:p>
    <w:p w14:paraId="560B4257" w14:textId="77777777" w:rsidR="009F0003" w:rsidRPr="008215D4" w:rsidRDefault="009F0003" w:rsidP="009F0003">
      <w:r w:rsidRPr="008215D4">
        <w:t>Following a successful download of subscription and equipment trace data, the 3GPP AAA Server shall forward the trace data by initiating reauthorization towards all PDN GWs that have an active authorization session.</w:t>
      </w:r>
    </w:p>
    <w:p w14:paraId="08FCECE2" w14:textId="0953BB76" w:rsidR="009F0003" w:rsidRPr="008215D4" w:rsidRDefault="009F0003" w:rsidP="009F0003">
      <w:r w:rsidRPr="008215D4">
        <w:t xml:space="preserve">When the UE is attached to a </w:t>
      </w:r>
      <w:ins w:id="125" w:author="Peraton Labs-PM" w:date="2023-12-04T14:51:00Z">
        <w:r w:rsidR="00D64440">
          <w:t>t</w:t>
        </w:r>
      </w:ins>
      <w:del w:id="126" w:author="Peraton Labs-PM" w:date="2023-12-04T14:51:00Z">
        <w:r w:rsidRPr="008215D4" w:rsidDel="00D64440">
          <w:delText>T</w:delText>
        </w:r>
      </w:del>
      <w:r w:rsidRPr="008215D4">
        <w:t>rusted WLAN, if the HSS has invoked the User Profile Update procedure by setting the Access-Network-Info-Request and/or UE-Local-Time-Zone-Request bits in the PPR-Flags, the 3GPP AAA Server shall initiate a re-authorization procedure towards the TWAN by setting the Re-Auth</w:t>
      </w:r>
      <w:r w:rsidRPr="008215D4">
        <w:rPr>
          <w:lang w:val="en-US"/>
        </w:rPr>
        <w:t>–</w:t>
      </w:r>
      <w:proofErr w:type="spellStart"/>
      <w:r w:rsidRPr="008215D4">
        <w:t>Req</w:t>
      </w:r>
      <w:r w:rsidRPr="008215D4">
        <w:rPr>
          <w:lang w:val="en-US"/>
        </w:rPr>
        <w:t>uest</w:t>
      </w:r>
      <w:proofErr w:type="spellEnd"/>
      <w:r w:rsidRPr="008215D4">
        <w:rPr>
          <w:lang w:val="en-US"/>
        </w:rPr>
        <w:t>-</w:t>
      </w:r>
      <w:r w:rsidRPr="008215D4">
        <w:t xml:space="preserve">Type to AUTHORIZE_ONLY; the TWAN shall send the identification, location information of the Access Point where the UE is attached and the local time zone of the UE, in the subsequent authorization request (AAR command) that follows the re-authorization request/answer exchange (RAR/RAA). If the 3GPP AAA Server determines that the UE is not currently attached to a </w:t>
      </w:r>
      <w:ins w:id="127" w:author="Peraton Labs-PM" w:date="2023-12-04T14:51:00Z">
        <w:r w:rsidR="00D64440">
          <w:t>t</w:t>
        </w:r>
      </w:ins>
      <w:del w:id="128" w:author="Peraton Labs-PM" w:date="2023-12-04T14:51:00Z">
        <w:r w:rsidRPr="008215D4" w:rsidDel="00D64440">
          <w:delText>T</w:delText>
        </w:r>
      </w:del>
      <w:r w:rsidRPr="008215D4">
        <w:t>rusted WLAN, it shall not initiate any re-authorization procedure towards the access network, and it shall not include any network access information or UE local time zone in the response to the HSS.</w:t>
      </w:r>
    </w:p>
    <w:p w14:paraId="6A185571" w14:textId="6DB67DBD" w:rsidR="009F0003" w:rsidRPr="008215D4" w:rsidRDefault="009F0003" w:rsidP="009F0003">
      <w:pPr>
        <w:pStyle w:val="NO"/>
      </w:pPr>
      <w:r w:rsidRPr="008215D4">
        <w:lastRenderedPageBreak/>
        <w:t>NOTE:</w:t>
      </w:r>
      <w:r w:rsidRPr="008215D4">
        <w:tab/>
        <w:t>The 3GPP AAA Server cannot answer the Push Profile Request received from the HSS until the AAR command has be</w:t>
      </w:r>
      <w:ins w:id="129" w:author="Peraton Labs-PM" w:date="2023-11-06T20:41:00Z">
        <w:r>
          <w:t>e</w:t>
        </w:r>
      </w:ins>
      <w:r w:rsidRPr="008215D4">
        <w:t>n received from the TWAN, since it needs to receive the information from the access network, before sending back the Push Profile Answer to the HSS.</w:t>
      </w:r>
    </w:p>
    <w:p w14:paraId="4292CADC" w14:textId="77777777" w:rsidR="009F0003" w:rsidRPr="008215D4" w:rsidRDefault="009F0003" w:rsidP="009F0003">
      <w:r w:rsidRPr="008215D4">
        <w:t>If the 3GPP AAA Server receives the Push-Profile-Request command with an empty Non-3GPP-User-Data AVP, but some other action is indicated by setting any of the bits in the PPR-Flags AVP, the 3GPP AAA Server shall ignore the Non-3GPP-User-Data AVP, i.e., it shall not apply any changes to the stored user profile.</w:t>
      </w:r>
    </w:p>
    <w:p w14:paraId="147D2899" w14:textId="77777777" w:rsidR="009F0003" w:rsidRPr="008215D4" w:rsidRDefault="009F0003" w:rsidP="009F0003">
      <w:r w:rsidRPr="008215D4">
        <w:t>When the PPR Flags are received with the "P-CSCF Restoration Request" bit set, if an IMS PDN connection is established via a trusted or untrusted WLAN access for which the PGW has indicated the support of the P-CSCF restoration feature in an earlier command, the 3GPP AAA Server shall execute the HSS-based P-CSCF restoration for WLAN procedure, as described in 3GPP TS 23.380</w:t>
      </w:r>
      <w:r>
        <w:t> </w:t>
      </w:r>
      <w:r w:rsidRPr="008215D4">
        <w:t xml:space="preserve">[52] </w:t>
      </w:r>
      <w:r>
        <w:t>clause </w:t>
      </w:r>
      <w:r w:rsidRPr="008215D4">
        <w:t>5.6. Otherwise, the 3GPP AAA Server does not execute the HSS-based P-CSCF restoration for WLAN procedure.</w:t>
      </w:r>
    </w:p>
    <w:p w14:paraId="208B44C9" w14:textId="77777777" w:rsidR="009F0003" w:rsidRPr="008215D4" w:rsidRDefault="009F0003" w:rsidP="009F0003">
      <w:r w:rsidRPr="008215D4">
        <w:t>Table 8.1.2.3.3/1 details the valid result codes that the 3GPP AAA Server can return in the response.</w:t>
      </w:r>
    </w:p>
    <w:p w14:paraId="19DA8646" w14:textId="77777777" w:rsidR="009F0003" w:rsidRPr="008215D4" w:rsidRDefault="009F0003" w:rsidP="009F0003">
      <w:pPr>
        <w:pStyle w:val="TH"/>
      </w:pPr>
      <w:r w:rsidRPr="008215D4">
        <w:t>Table 8.1.2.3.3/1: User profile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2"/>
        <w:gridCol w:w="5820"/>
      </w:tblGrid>
      <w:tr w:rsidR="009F0003" w:rsidRPr="008215D4" w14:paraId="554D239F" w14:textId="77777777" w:rsidTr="00347DE4">
        <w:trPr>
          <w:jc w:val="center"/>
        </w:trPr>
        <w:tc>
          <w:tcPr>
            <w:tcW w:w="3632" w:type="dxa"/>
            <w:tcBorders>
              <w:top w:val="single" w:sz="4" w:space="0" w:color="auto"/>
              <w:left w:val="single" w:sz="4" w:space="0" w:color="auto"/>
              <w:bottom w:val="single" w:sz="4" w:space="0" w:color="auto"/>
              <w:right w:val="single" w:sz="4" w:space="0" w:color="auto"/>
            </w:tcBorders>
          </w:tcPr>
          <w:p w14:paraId="6F5DE832" w14:textId="77777777" w:rsidR="009F0003" w:rsidRPr="008215D4" w:rsidRDefault="009F0003" w:rsidP="00347DE4">
            <w:pPr>
              <w:pStyle w:val="TAH"/>
            </w:pPr>
            <w:r w:rsidRPr="008215D4">
              <w:t>Result-Code AVP value</w:t>
            </w:r>
          </w:p>
        </w:tc>
        <w:tc>
          <w:tcPr>
            <w:tcW w:w="5820" w:type="dxa"/>
            <w:tcBorders>
              <w:top w:val="single" w:sz="4" w:space="0" w:color="auto"/>
              <w:left w:val="single" w:sz="4" w:space="0" w:color="auto"/>
              <w:bottom w:val="single" w:sz="4" w:space="0" w:color="auto"/>
              <w:right w:val="single" w:sz="4" w:space="0" w:color="auto"/>
            </w:tcBorders>
          </w:tcPr>
          <w:p w14:paraId="00A1ABEC" w14:textId="77777777" w:rsidR="009F0003" w:rsidRPr="008215D4" w:rsidRDefault="009F0003" w:rsidP="00347DE4">
            <w:pPr>
              <w:pStyle w:val="TAH"/>
            </w:pPr>
            <w:r w:rsidRPr="008215D4">
              <w:t>Condition</w:t>
            </w:r>
          </w:p>
        </w:tc>
      </w:tr>
      <w:tr w:rsidR="009F0003" w:rsidRPr="008215D4" w14:paraId="6A7E86CD" w14:textId="77777777" w:rsidTr="00347DE4">
        <w:trPr>
          <w:jc w:val="center"/>
        </w:trPr>
        <w:tc>
          <w:tcPr>
            <w:tcW w:w="3632" w:type="dxa"/>
            <w:tcBorders>
              <w:top w:val="single" w:sz="4" w:space="0" w:color="auto"/>
              <w:left w:val="single" w:sz="4" w:space="0" w:color="auto"/>
              <w:bottom w:val="single" w:sz="4" w:space="0" w:color="auto"/>
              <w:right w:val="single" w:sz="4" w:space="0" w:color="auto"/>
            </w:tcBorders>
          </w:tcPr>
          <w:p w14:paraId="0B5C6F05" w14:textId="77777777" w:rsidR="009F0003" w:rsidRPr="008215D4" w:rsidRDefault="009F0003" w:rsidP="00347DE4">
            <w:pPr>
              <w:pStyle w:val="TAL"/>
            </w:pPr>
            <w:r w:rsidRPr="008215D4">
              <w:t>DIAMETER_SUCCESS</w:t>
            </w:r>
          </w:p>
        </w:tc>
        <w:tc>
          <w:tcPr>
            <w:tcW w:w="5820" w:type="dxa"/>
            <w:tcBorders>
              <w:top w:val="single" w:sz="4" w:space="0" w:color="auto"/>
              <w:left w:val="single" w:sz="4" w:space="0" w:color="auto"/>
              <w:bottom w:val="single" w:sz="4" w:space="0" w:color="auto"/>
              <w:right w:val="single" w:sz="4" w:space="0" w:color="auto"/>
            </w:tcBorders>
          </w:tcPr>
          <w:p w14:paraId="741BD31A" w14:textId="77777777" w:rsidR="009F0003" w:rsidRPr="008215D4" w:rsidRDefault="009F0003" w:rsidP="00347DE4">
            <w:pPr>
              <w:pStyle w:val="TAL"/>
            </w:pPr>
            <w:r w:rsidRPr="008215D4">
              <w:t>The request succeeded.</w:t>
            </w:r>
          </w:p>
        </w:tc>
      </w:tr>
      <w:tr w:rsidR="009F0003" w:rsidRPr="008215D4" w14:paraId="6A5FA4EA" w14:textId="77777777" w:rsidTr="00347DE4">
        <w:trPr>
          <w:jc w:val="center"/>
        </w:trPr>
        <w:tc>
          <w:tcPr>
            <w:tcW w:w="3632" w:type="dxa"/>
            <w:tcBorders>
              <w:top w:val="single" w:sz="4" w:space="0" w:color="auto"/>
              <w:left w:val="single" w:sz="4" w:space="0" w:color="auto"/>
              <w:bottom w:val="single" w:sz="4" w:space="0" w:color="auto"/>
              <w:right w:val="single" w:sz="4" w:space="0" w:color="auto"/>
            </w:tcBorders>
          </w:tcPr>
          <w:p w14:paraId="13065824" w14:textId="77777777" w:rsidR="009F0003" w:rsidRPr="008215D4" w:rsidRDefault="009F0003" w:rsidP="00347DE4">
            <w:pPr>
              <w:pStyle w:val="TAL"/>
            </w:pPr>
            <w:r w:rsidRPr="008215D4">
              <w:t>DIAMETER_ERROR_USER_UNKNOWN</w:t>
            </w:r>
          </w:p>
        </w:tc>
        <w:tc>
          <w:tcPr>
            <w:tcW w:w="5820" w:type="dxa"/>
            <w:tcBorders>
              <w:top w:val="single" w:sz="4" w:space="0" w:color="auto"/>
              <w:left w:val="single" w:sz="4" w:space="0" w:color="auto"/>
              <w:bottom w:val="single" w:sz="4" w:space="0" w:color="auto"/>
              <w:right w:val="single" w:sz="4" w:space="0" w:color="auto"/>
            </w:tcBorders>
          </w:tcPr>
          <w:p w14:paraId="7570259B" w14:textId="77777777" w:rsidR="009F0003" w:rsidRPr="008215D4" w:rsidRDefault="009F0003" w:rsidP="00347DE4">
            <w:pPr>
              <w:pStyle w:val="TAL"/>
            </w:pPr>
            <w:r w:rsidRPr="008215D4">
              <w:t>The request failed because the user is not found in 3GPP AAA Server.</w:t>
            </w:r>
          </w:p>
        </w:tc>
      </w:tr>
      <w:tr w:rsidR="009F0003" w:rsidRPr="008215D4" w14:paraId="750DC55A" w14:textId="77777777" w:rsidTr="00347DE4">
        <w:trPr>
          <w:jc w:val="center"/>
        </w:trPr>
        <w:tc>
          <w:tcPr>
            <w:tcW w:w="3632" w:type="dxa"/>
            <w:tcBorders>
              <w:top w:val="single" w:sz="4" w:space="0" w:color="auto"/>
              <w:left w:val="single" w:sz="4" w:space="0" w:color="auto"/>
              <w:bottom w:val="single" w:sz="4" w:space="0" w:color="auto"/>
              <w:right w:val="single" w:sz="4" w:space="0" w:color="auto"/>
            </w:tcBorders>
          </w:tcPr>
          <w:p w14:paraId="72469DB7" w14:textId="77777777" w:rsidR="009F0003" w:rsidRPr="008215D4" w:rsidRDefault="009F0003" w:rsidP="00347DE4">
            <w:pPr>
              <w:pStyle w:val="TAL"/>
            </w:pPr>
            <w:r w:rsidRPr="008215D4">
              <w:t>DIAMETER_UNABLE_TO_COMPLY</w:t>
            </w:r>
          </w:p>
        </w:tc>
        <w:tc>
          <w:tcPr>
            <w:tcW w:w="5820" w:type="dxa"/>
            <w:tcBorders>
              <w:top w:val="single" w:sz="4" w:space="0" w:color="auto"/>
              <w:left w:val="single" w:sz="4" w:space="0" w:color="auto"/>
              <w:bottom w:val="single" w:sz="4" w:space="0" w:color="auto"/>
              <w:right w:val="single" w:sz="4" w:space="0" w:color="auto"/>
            </w:tcBorders>
          </w:tcPr>
          <w:p w14:paraId="1A1D6739" w14:textId="77777777" w:rsidR="009F0003" w:rsidRPr="008215D4" w:rsidRDefault="009F0003" w:rsidP="00347DE4">
            <w:pPr>
              <w:pStyle w:val="TAL"/>
            </w:pPr>
            <w:r w:rsidRPr="008215D4">
              <w:t>The request failed.</w:t>
            </w:r>
          </w:p>
        </w:tc>
      </w:tr>
    </w:tbl>
    <w:p w14:paraId="2C59111F" w14:textId="77777777" w:rsidR="009F0003" w:rsidRDefault="009F0003" w:rsidP="009F0003"/>
    <w:p w14:paraId="6FF29CD0" w14:textId="254187D6" w:rsidR="009F0003" w:rsidRDefault="009F0003" w:rsidP="009F0003">
      <w:pPr>
        <w:rPr>
          <w:lang w:eastAsia="ja-JP"/>
        </w:rPr>
      </w:pPr>
      <w:bookmarkStart w:id="130" w:name="_Hlk131598306"/>
      <w:r w:rsidRPr="003569F4">
        <w:rPr>
          <w:lang w:eastAsia="ja-JP"/>
        </w:rPr>
        <w:t xml:space="preserve">Based on operator policy, if the 3GPP AAA Server receives from the HSS a </w:t>
      </w:r>
      <w:ins w:id="131" w:author="Peraton Labs-PM" w:date="2023-11-06T20:41:00Z">
        <w:r>
          <w:rPr>
            <w:lang w:eastAsia="ja-JP"/>
          </w:rPr>
          <w:t>N</w:t>
        </w:r>
      </w:ins>
      <w:del w:id="132" w:author="Peraton Labs-PM" w:date="2023-11-06T20:41:00Z">
        <w:r w:rsidRPr="003569F4" w:rsidDel="009F0003">
          <w:rPr>
            <w:lang w:eastAsia="ja-JP"/>
          </w:rPr>
          <w:delText>n</w:delText>
        </w:r>
      </w:del>
      <w:r w:rsidRPr="003569F4">
        <w:rPr>
          <w:lang w:eastAsia="ja-JP"/>
        </w:rPr>
        <w:t>on-3GPP-User-Data AVP with an MPS-</w:t>
      </w:r>
      <w:r>
        <w:rPr>
          <w:lang w:eastAsia="ja-JP"/>
        </w:rPr>
        <w:t>P</w:t>
      </w:r>
      <w:r w:rsidRPr="003569F4">
        <w:rPr>
          <w:lang w:eastAsia="ja-JP"/>
        </w:rPr>
        <w:t>riority AVP with the MPS</w:t>
      </w:r>
      <w:r w:rsidRPr="003569F4">
        <w:rPr>
          <w:rFonts w:hint="eastAsia"/>
          <w:lang w:eastAsia="ja-JP"/>
        </w:rPr>
        <w:t>-EPS-Priority</w:t>
      </w:r>
      <w:r w:rsidRPr="003569F4">
        <w:rPr>
          <w:lang w:eastAsia="ja-JP"/>
        </w:rPr>
        <w:t xml:space="preserve"> bit set, the 3GPP AAA Server shall treat commands for the UE with priority as specified in Annex C and Annex D. </w:t>
      </w:r>
      <w:bookmarkStart w:id="133" w:name="_Hlk143243407"/>
      <w:r w:rsidRPr="003569F4">
        <w:rPr>
          <w:lang w:eastAsia="ja-JP"/>
        </w:rPr>
        <w:t>If the 3GPP AAA Server receives a Non-3GPP-User-Data AVP without an MPS-</w:t>
      </w:r>
      <w:r>
        <w:rPr>
          <w:lang w:eastAsia="ja-JP"/>
        </w:rPr>
        <w:t>P</w:t>
      </w:r>
      <w:r w:rsidRPr="003569F4">
        <w:rPr>
          <w:lang w:eastAsia="ja-JP"/>
        </w:rPr>
        <w:t>riority AVP with the MPS</w:t>
      </w:r>
      <w:r w:rsidRPr="003569F4">
        <w:rPr>
          <w:rFonts w:hint="eastAsia"/>
          <w:lang w:eastAsia="ja-JP"/>
        </w:rPr>
        <w:t>-EPS-Priority</w:t>
      </w:r>
      <w:r w:rsidRPr="003569F4">
        <w:rPr>
          <w:lang w:eastAsia="ja-JP"/>
        </w:rPr>
        <w:t xml:space="preserve"> bit set </w:t>
      </w:r>
      <w:r w:rsidRPr="00F36A42">
        <w:rPr>
          <w:lang w:eastAsia="ja-JP"/>
        </w:rPr>
        <w:t>and</w:t>
      </w:r>
      <w:r w:rsidRPr="003569F4">
        <w:rPr>
          <w:lang w:eastAsia="ja-JP"/>
        </w:rPr>
        <w:t xml:space="preserve"> </w:t>
      </w:r>
      <w:r w:rsidRPr="00803CA8">
        <w:rPr>
          <w:lang w:eastAsia="ja-JP"/>
        </w:rPr>
        <w:t xml:space="preserve">if the last DER </w:t>
      </w:r>
      <w:ins w:id="134" w:author="Peraton Labs-PM" w:date="2024-01-31T08:05:00Z">
        <w:r w:rsidR="00F50C91">
          <w:rPr>
            <w:lang w:eastAsia="ja-JP"/>
          </w:rPr>
          <w:t xml:space="preserve">or AAR </w:t>
        </w:r>
      </w:ins>
      <w:r w:rsidRPr="00803CA8">
        <w:rPr>
          <w:lang w:eastAsia="ja-JP"/>
        </w:rPr>
        <w:t xml:space="preserve">command received by the 3GPP AAA Server from the </w:t>
      </w:r>
      <w:proofErr w:type="spellStart"/>
      <w:r w:rsidRPr="00803CA8">
        <w:rPr>
          <w:lang w:eastAsia="ja-JP"/>
        </w:rPr>
        <w:t>ePDG</w:t>
      </w:r>
      <w:proofErr w:type="spellEnd"/>
      <w:r w:rsidRPr="00803CA8">
        <w:rPr>
          <w:lang w:eastAsia="ja-JP"/>
        </w:rPr>
        <w:t xml:space="preserve"> or </w:t>
      </w:r>
      <w:ins w:id="135" w:author="Peraton Labs-PM" w:date="2023-12-13T09:18:00Z">
        <w:r w:rsidR="00E368B2">
          <w:rPr>
            <w:lang w:eastAsia="ja-JP"/>
          </w:rPr>
          <w:t xml:space="preserve">from </w:t>
        </w:r>
      </w:ins>
      <w:r w:rsidRPr="00803CA8">
        <w:rPr>
          <w:lang w:eastAsia="ja-JP"/>
        </w:rPr>
        <w:t xml:space="preserve">the </w:t>
      </w:r>
      <w:del w:id="136" w:author="Peraton Labs-PM" w:date="2023-12-13T09:07:00Z">
        <w:r w:rsidRPr="00803CA8" w:rsidDel="00C338D0">
          <w:rPr>
            <w:lang w:eastAsia="ja-JP"/>
          </w:rPr>
          <w:delText>T</w:delText>
        </w:r>
      </w:del>
      <w:del w:id="137" w:author="Peraton Labs-PM" w:date="2023-12-13T10:09:00Z">
        <w:r w:rsidDel="00AD41B8">
          <w:rPr>
            <w:lang w:eastAsia="ja-JP"/>
          </w:rPr>
          <w:delText>W</w:delText>
        </w:r>
        <w:r w:rsidRPr="00803CA8" w:rsidDel="00AD41B8">
          <w:rPr>
            <w:lang w:eastAsia="ja-JP"/>
          </w:rPr>
          <w:delText xml:space="preserve">AN </w:delText>
        </w:r>
      </w:del>
      <w:ins w:id="138" w:author="Peraton Labs-PM" w:date="2023-12-13T10:10:00Z">
        <w:r w:rsidR="00AD41B8">
          <w:rPr>
            <w:lang w:eastAsia="ja-JP"/>
          </w:rPr>
          <w:t xml:space="preserve">non-3GPP access network </w:t>
        </w:r>
      </w:ins>
      <w:r w:rsidRPr="00803CA8">
        <w:rPr>
          <w:lang w:eastAsia="ja-JP"/>
        </w:rPr>
        <w:t xml:space="preserve">did not contain a High-Priority-Access-Info AVP with the </w:t>
      </w:r>
      <w:proofErr w:type="spellStart"/>
      <w:r w:rsidRPr="00803CA8">
        <w:rPr>
          <w:rFonts w:hint="eastAsia"/>
          <w:lang w:eastAsia="ja-JP"/>
        </w:rPr>
        <w:t>HPA_Configured</w:t>
      </w:r>
      <w:proofErr w:type="spellEnd"/>
      <w:r w:rsidRPr="00803CA8">
        <w:rPr>
          <w:lang w:eastAsia="ja-JP"/>
        </w:rPr>
        <w:t xml:space="preserve"> bit set</w:t>
      </w:r>
      <w:r>
        <w:rPr>
          <w:lang w:eastAsia="ja-JP"/>
        </w:rPr>
        <w:t>,</w:t>
      </w:r>
      <w:r w:rsidRPr="00803CA8">
        <w:rPr>
          <w:lang w:eastAsia="ja-JP"/>
        </w:rPr>
        <w:t xml:space="preserve"> </w:t>
      </w:r>
      <w:r w:rsidRPr="003569F4">
        <w:rPr>
          <w:lang w:eastAsia="ja-JP"/>
        </w:rPr>
        <w:t>the 3GPP AAA Server shall discontinue priority treatment of commands for the UE.</w:t>
      </w:r>
      <w:bookmarkEnd w:id="130"/>
      <w:bookmarkEnd w:id="133"/>
    </w:p>
    <w:p w14:paraId="7EC2EB0D" w14:textId="6D6775CB" w:rsidR="009F0003" w:rsidRDefault="009F0003" w:rsidP="00151BEE">
      <w:pPr>
        <w:pStyle w:val="NO"/>
      </w:pPr>
      <w:r>
        <w:t>NOTE 2:</w:t>
      </w:r>
      <w:r>
        <w:tab/>
        <w:t xml:space="preserve">The 3GPP AAA Server treats the UE with priority if either the DER command from the </w:t>
      </w:r>
      <w:proofErr w:type="spellStart"/>
      <w:r>
        <w:t>ePDG</w:t>
      </w:r>
      <w:proofErr w:type="spellEnd"/>
      <w:r>
        <w:t xml:space="preserve"> indicates high priority access or the HSS has indicated an MPS subscription for the UE.</w:t>
      </w:r>
    </w:p>
    <w:p w14:paraId="1340B7B9" w14:textId="242C2238" w:rsidR="00151BEE" w:rsidRDefault="00151BEE" w:rsidP="00151BEE">
      <w:pPr>
        <w:spacing w:before="360" w:after="240" w:line="259" w:lineRule="auto"/>
        <w:jc w:val="center"/>
        <w:outlineLvl w:val="0"/>
        <w:rPr>
          <w:noProof/>
        </w:rPr>
      </w:pPr>
      <w:r>
        <w:rPr>
          <w:noProof/>
          <w:highlight w:val="green"/>
        </w:rPr>
        <w:t>***** End of changes *****</w:t>
      </w:r>
    </w:p>
    <w:sectPr w:rsidR="00151BE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5169E" w14:textId="77777777" w:rsidR="00F32AEC" w:rsidRDefault="00F32AEC">
      <w:r>
        <w:separator/>
      </w:r>
    </w:p>
  </w:endnote>
  <w:endnote w:type="continuationSeparator" w:id="0">
    <w:p w14:paraId="6799AA74" w14:textId="77777777" w:rsidR="00F32AEC" w:rsidRDefault="00F32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Neue">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5BEB4" w14:textId="77777777" w:rsidR="00F32AEC" w:rsidRDefault="00F32AEC">
      <w:r>
        <w:separator/>
      </w:r>
    </w:p>
  </w:footnote>
  <w:footnote w:type="continuationSeparator" w:id="0">
    <w:p w14:paraId="638C7B00" w14:textId="77777777" w:rsidR="00F32AEC" w:rsidRDefault="00F32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7CDA" w:rsidRDefault="00A87CD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EB9052F"/>
    <w:multiLevelType w:val="hybridMultilevel"/>
    <w:tmpl w:val="331C13D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3F101655"/>
    <w:multiLevelType w:val="hybridMultilevel"/>
    <w:tmpl w:val="C344A81C"/>
    <w:lvl w:ilvl="0" w:tplc="ADA413B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D"/>
    <w:rsid w:val="00006D4A"/>
    <w:rsid w:val="00007B57"/>
    <w:rsid w:val="00022E4A"/>
    <w:rsid w:val="000230BA"/>
    <w:rsid w:val="00023942"/>
    <w:rsid w:val="0002396F"/>
    <w:rsid w:val="00043D85"/>
    <w:rsid w:val="00053B2A"/>
    <w:rsid w:val="000567B4"/>
    <w:rsid w:val="00062284"/>
    <w:rsid w:val="00081522"/>
    <w:rsid w:val="000A2631"/>
    <w:rsid w:val="000A6394"/>
    <w:rsid w:val="000B7FED"/>
    <w:rsid w:val="000C038A"/>
    <w:rsid w:val="000C59D1"/>
    <w:rsid w:val="000C6598"/>
    <w:rsid w:val="000C6AA7"/>
    <w:rsid w:val="000D44B3"/>
    <w:rsid w:val="000E29AB"/>
    <w:rsid w:val="000F15AB"/>
    <w:rsid w:val="000F18E7"/>
    <w:rsid w:val="000F335B"/>
    <w:rsid w:val="00105741"/>
    <w:rsid w:val="00107ACB"/>
    <w:rsid w:val="00110FDA"/>
    <w:rsid w:val="001142A3"/>
    <w:rsid w:val="00132596"/>
    <w:rsid w:val="00145D43"/>
    <w:rsid w:val="00151BEE"/>
    <w:rsid w:val="00153F46"/>
    <w:rsid w:val="00156347"/>
    <w:rsid w:val="001642E1"/>
    <w:rsid w:val="00167BE4"/>
    <w:rsid w:val="001707C3"/>
    <w:rsid w:val="001728C5"/>
    <w:rsid w:val="00180CBC"/>
    <w:rsid w:val="00192C46"/>
    <w:rsid w:val="001A08B3"/>
    <w:rsid w:val="001A23A0"/>
    <w:rsid w:val="001A67EB"/>
    <w:rsid w:val="001A7B60"/>
    <w:rsid w:val="001B2F54"/>
    <w:rsid w:val="001B52F0"/>
    <w:rsid w:val="001B7A65"/>
    <w:rsid w:val="001C6001"/>
    <w:rsid w:val="001D5EC3"/>
    <w:rsid w:val="001E41F3"/>
    <w:rsid w:val="002132E3"/>
    <w:rsid w:val="00214EDF"/>
    <w:rsid w:val="00225261"/>
    <w:rsid w:val="00230274"/>
    <w:rsid w:val="00234A27"/>
    <w:rsid w:val="00242332"/>
    <w:rsid w:val="002466E5"/>
    <w:rsid w:val="0024741B"/>
    <w:rsid w:val="00250D5C"/>
    <w:rsid w:val="00252D92"/>
    <w:rsid w:val="00253E08"/>
    <w:rsid w:val="0026004D"/>
    <w:rsid w:val="002640DD"/>
    <w:rsid w:val="00267538"/>
    <w:rsid w:val="00273359"/>
    <w:rsid w:val="00275D12"/>
    <w:rsid w:val="0027711D"/>
    <w:rsid w:val="002821A5"/>
    <w:rsid w:val="00284FEB"/>
    <w:rsid w:val="002860C4"/>
    <w:rsid w:val="002B5741"/>
    <w:rsid w:val="002B7A9C"/>
    <w:rsid w:val="002D2D8A"/>
    <w:rsid w:val="002D4873"/>
    <w:rsid w:val="002D5ED9"/>
    <w:rsid w:val="002E472E"/>
    <w:rsid w:val="002F006C"/>
    <w:rsid w:val="00302E9D"/>
    <w:rsid w:val="0030505C"/>
    <w:rsid w:val="00305409"/>
    <w:rsid w:val="00310F48"/>
    <w:rsid w:val="00316827"/>
    <w:rsid w:val="0033213A"/>
    <w:rsid w:val="0033751E"/>
    <w:rsid w:val="00347DE4"/>
    <w:rsid w:val="003609EF"/>
    <w:rsid w:val="0036231A"/>
    <w:rsid w:val="003740D2"/>
    <w:rsid w:val="00374ADC"/>
    <w:rsid w:val="00374DD4"/>
    <w:rsid w:val="00380EBB"/>
    <w:rsid w:val="00387276"/>
    <w:rsid w:val="003A5E17"/>
    <w:rsid w:val="003B0271"/>
    <w:rsid w:val="003B3856"/>
    <w:rsid w:val="003C6AFF"/>
    <w:rsid w:val="003D113A"/>
    <w:rsid w:val="003D4DC1"/>
    <w:rsid w:val="003E0A33"/>
    <w:rsid w:val="003E1A36"/>
    <w:rsid w:val="003E7598"/>
    <w:rsid w:val="003F161B"/>
    <w:rsid w:val="003F5792"/>
    <w:rsid w:val="003F636C"/>
    <w:rsid w:val="0040736D"/>
    <w:rsid w:val="00410371"/>
    <w:rsid w:val="004121EB"/>
    <w:rsid w:val="00421A59"/>
    <w:rsid w:val="004242F1"/>
    <w:rsid w:val="004439BA"/>
    <w:rsid w:val="00451829"/>
    <w:rsid w:val="00453F3E"/>
    <w:rsid w:val="00455045"/>
    <w:rsid w:val="00455C35"/>
    <w:rsid w:val="00457AD8"/>
    <w:rsid w:val="00460FA9"/>
    <w:rsid w:val="00466EA4"/>
    <w:rsid w:val="004749F6"/>
    <w:rsid w:val="004A0F75"/>
    <w:rsid w:val="004A74C9"/>
    <w:rsid w:val="004B75B7"/>
    <w:rsid w:val="004C2739"/>
    <w:rsid w:val="004D1747"/>
    <w:rsid w:val="004F2365"/>
    <w:rsid w:val="00503EB9"/>
    <w:rsid w:val="00507459"/>
    <w:rsid w:val="005141D9"/>
    <w:rsid w:val="0051580D"/>
    <w:rsid w:val="00520804"/>
    <w:rsid w:val="00520CA3"/>
    <w:rsid w:val="00521E79"/>
    <w:rsid w:val="00522CA3"/>
    <w:rsid w:val="00523006"/>
    <w:rsid w:val="0053404B"/>
    <w:rsid w:val="00547111"/>
    <w:rsid w:val="00550A4D"/>
    <w:rsid w:val="00552F91"/>
    <w:rsid w:val="00557411"/>
    <w:rsid w:val="00573167"/>
    <w:rsid w:val="0059266B"/>
    <w:rsid w:val="00592D74"/>
    <w:rsid w:val="005A7A39"/>
    <w:rsid w:val="005B1E6E"/>
    <w:rsid w:val="005C037B"/>
    <w:rsid w:val="005C6C10"/>
    <w:rsid w:val="005D6E5B"/>
    <w:rsid w:val="005E226A"/>
    <w:rsid w:val="005E2C44"/>
    <w:rsid w:val="00602389"/>
    <w:rsid w:val="00614686"/>
    <w:rsid w:val="00615DB6"/>
    <w:rsid w:val="006177C1"/>
    <w:rsid w:val="00621188"/>
    <w:rsid w:val="00623B86"/>
    <w:rsid w:val="006250A3"/>
    <w:rsid w:val="006257ED"/>
    <w:rsid w:val="006301A1"/>
    <w:rsid w:val="00632652"/>
    <w:rsid w:val="00640205"/>
    <w:rsid w:val="006412DD"/>
    <w:rsid w:val="006424C6"/>
    <w:rsid w:val="00653DE4"/>
    <w:rsid w:val="0066380E"/>
    <w:rsid w:val="00665C47"/>
    <w:rsid w:val="00672D22"/>
    <w:rsid w:val="00695808"/>
    <w:rsid w:val="00697A82"/>
    <w:rsid w:val="006A5E10"/>
    <w:rsid w:val="006B114F"/>
    <w:rsid w:val="006B46FB"/>
    <w:rsid w:val="006B7D83"/>
    <w:rsid w:val="006C171E"/>
    <w:rsid w:val="006D0449"/>
    <w:rsid w:val="006D1624"/>
    <w:rsid w:val="006E21FB"/>
    <w:rsid w:val="006E5848"/>
    <w:rsid w:val="006F408D"/>
    <w:rsid w:val="006F5841"/>
    <w:rsid w:val="006F6991"/>
    <w:rsid w:val="006F71CA"/>
    <w:rsid w:val="006F7EDC"/>
    <w:rsid w:val="007023BF"/>
    <w:rsid w:val="007125C8"/>
    <w:rsid w:val="007202CE"/>
    <w:rsid w:val="007234A6"/>
    <w:rsid w:val="00730659"/>
    <w:rsid w:val="00733389"/>
    <w:rsid w:val="00753E67"/>
    <w:rsid w:val="00755F76"/>
    <w:rsid w:val="00756287"/>
    <w:rsid w:val="007843AB"/>
    <w:rsid w:val="00786048"/>
    <w:rsid w:val="00791D8D"/>
    <w:rsid w:val="00792342"/>
    <w:rsid w:val="00795609"/>
    <w:rsid w:val="007977A8"/>
    <w:rsid w:val="007B0110"/>
    <w:rsid w:val="007B512A"/>
    <w:rsid w:val="007C2097"/>
    <w:rsid w:val="007C3724"/>
    <w:rsid w:val="007C5B09"/>
    <w:rsid w:val="007C65D6"/>
    <w:rsid w:val="007C6C40"/>
    <w:rsid w:val="007D4CEB"/>
    <w:rsid w:val="007D6A07"/>
    <w:rsid w:val="007D6A43"/>
    <w:rsid w:val="007F0A94"/>
    <w:rsid w:val="007F11F5"/>
    <w:rsid w:val="007F7259"/>
    <w:rsid w:val="007F74D0"/>
    <w:rsid w:val="008040A8"/>
    <w:rsid w:val="00804C53"/>
    <w:rsid w:val="0081372C"/>
    <w:rsid w:val="008279FA"/>
    <w:rsid w:val="00831673"/>
    <w:rsid w:val="008349F9"/>
    <w:rsid w:val="00841C7B"/>
    <w:rsid w:val="00852BC7"/>
    <w:rsid w:val="00861F22"/>
    <w:rsid w:val="008626E7"/>
    <w:rsid w:val="00867272"/>
    <w:rsid w:val="0086797F"/>
    <w:rsid w:val="00867980"/>
    <w:rsid w:val="00870A3D"/>
    <w:rsid w:val="00870EE7"/>
    <w:rsid w:val="008714D5"/>
    <w:rsid w:val="00872B34"/>
    <w:rsid w:val="00873F61"/>
    <w:rsid w:val="00875628"/>
    <w:rsid w:val="008863B9"/>
    <w:rsid w:val="00886BD3"/>
    <w:rsid w:val="0089220B"/>
    <w:rsid w:val="008941E2"/>
    <w:rsid w:val="008A1D19"/>
    <w:rsid w:val="008A35F1"/>
    <w:rsid w:val="008A45A6"/>
    <w:rsid w:val="008B77DF"/>
    <w:rsid w:val="008C6A7D"/>
    <w:rsid w:val="008D0BAB"/>
    <w:rsid w:val="008D3CCC"/>
    <w:rsid w:val="008E4DC6"/>
    <w:rsid w:val="008E57E9"/>
    <w:rsid w:val="008E76B0"/>
    <w:rsid w:val="008F3789"/>
    <w:rsid w:val="008F686C"/>
    <w:rsid w:val="008F732F"/>
    <w:rsid w:val="009066D7"/>
    <w:rsid w:val="00912111"/>
    <w:rsid w:val="009134DE"/>
    <w:rsid w:val="009148DE"/>
    <w:rsid w:val="00917E5D"/>
    <w:rsid w:val="00937925"/>
    <w:rsid w:val="00941E30"/>
    <w:rsid w:val="009421FA"/>
    <w:rsid w:val="0096523F"/>
    <w:rsid w:val="00974178"/>
    <w:rsid w:val="00974D5D"/>
    <w:rsid w:val="00975448"/>
    <w:rsid w:val="009777D9"/>
    <w:rsid w:val="00984B7B"/>
    <w:rsid w:val="00991B88"/>
    <w:rsid w:val="009A188F"/>
    <w:rsid w:val="009A3B42"/>
    <w:rsid w:val="009A5753"/>
    <w:rsid w:val="009A579D"/>
    <w:rsid w:val="009B6863"/>
    <w:rsid w:val="009C522E"/>
    <w:rsid w:val="009C6810"/>
    <w:rsid w:val="009C71EA"/>
    <w:rsid w:val="009D3A0E"/>
    <w:rsid w:val="009E3297"/>
    <w:rsid w:val="009F0003"/>
    <w:rsid w:val="009F0755"/>
    <w:rsid w:val="009F176A"/>
    <w:rsid w:val="009F594B"/>
    <w:rsid w:val="009F734F"/>
    <w:rsid w:val="00A014DF"/>
    <w:rsid w:val="00A071C9"/>
    <w:rsid w:val="00A07F36"/>
    <w:rsid w:val="00A17F93"/>
    <w:rsid w:val="00A217B1"/>
    <w:rsid w:val="00A21FFF"/>
    <w:rsid w:val="00A2237E"/>
    <w:rsid w:val="00A246B6"/>
    <w:rsid w:val="00A34AF3"/>
    <w:rsid w:val="00A358C1"/>
    <w:rsid w:val="00A414A4"/>
    <w:rsid w:val="00A43651"/>
    <w:rsid w:val="00A47E70"/>
    <w:rsid w:val="00A50CF0"/>
    <w:rsid w:val="00A537D5"/>
    <w:rsid w:val="00A54E9A"/>
    <w:rsid w:val="00A565BD"/>
    <w:rsid w:val="00A571D3"/>
    <w:rsid w:val="00A57961"/>
    <w:rsid w:val="00A71449"/>
    <w:rsid w:val="00A7671C"/>
    <w:rsid w:val="00A81D67"/>
    <w:rsid w:val="00A87CDA"/>
    <w:rsid w:val="00A91DD8"/>
    <w:rsid w:val="00A9300F"/>
    <w:rsid w:val="00A97D35"/>
    <w:rsid w:val="00AA2CBC"/>
    <w:rsid w:val="00AA48E0"/>
    <w:rsid w:val="00AB028C"/>
    <w:rsid w:val="00AB36CF"/>
    <w:rsid w:val="00AB4923"/>
    <w:rsid w:val="00AB660F"/>
    <w:rsid w:val="00AC5820"/>
    <w:rsid w:val="00AC69B1"/>
    <w:rsid w:val="00AC789D"/>
    <w:rsid w:val="00AD1CD8"/>
    <w:rsid w:val="00AD41B8"/>
    <w:rsid w:val="00AE0D2A"/>
    <w:rsid w:val="00AE33A9"/>
    <w:rsid w:val="00AE4748"/>
    <w:rsid w:val="00AF351D"/>
    <w:rsid w:val="00B02195"/>
    <w:rsid w:val="00B10F21"/>
    <w:rsid w:val="00B235DF"/>
    <w:rsid w:val="00B258BB"/>
    <w:rsid w:val="00B3130F"/>
    <w:rsid w:val="00B4274F"/>
    <w:rsid w:val="00B43E10"/>
    <w:rsid w:val="00B44162"/>
    <w:rsid w:val="00B51F27"/>
    <w:rsid w:val="00B56302"/>
    <w:rsid w:val="00B67B97"/>
    <w:rsid w:val="00B749F9"/>
    <w:rsid w:val="00B803FF"/>
    <w:rsid w:val="00B84AF6"/>
    <w:rsid w:val="00B968C8"/>
    <w:rsid w:val="00BA2751"/>
    <w:rsid w:val="00BA3EC5"/>
    <w:rsid w:val="00BA51D9"/>
    <w:rsid w:val="00BA6B5D"/>
    <w:rsid w:val="00BA751B"/>
    <w:rsid w:val="00BB1A23"/>
    <w:rsid w:val="00BB1CAB"/>
    <w:rsid w:val="00BB3369"/>
    <w:rsid w:val="00BB50A2"/>
    <w:rsid w:val="00BB5DFC"/>
    <w:rsid w:val="00BC562C"/>
    <w:rsid w:val="00BC65F8"/>
    <w:rsid w:val="00BD0618"/>
    <w:rsid w:val="00BD279D"/>
    <w:rsid w:val="00BD6BB8"/>
    <w:rsid w:val="00BF1CDC"/>
    <w:rsid w:val="00BF3538"/>
    <w:rsid w:val="00C02ABA"/>
    <w:rsid w:val="00C04011"/>
    <w:rsid w:val="00C14C6E"/>
    <w:rsid w:val="00C1610D"/>
    <w:rsid w:val="00C310AE"/>
    <w:rsid w:val="00C338D0"/>
    <w:rsid w:val="00C40016"/>
    <w:rsid w:val="00C41BB2"/>
    <w:rsid w:val="00C66A0B"/>
    <w:rsid w:val="00C66BA2"/>
    <w:rsid w:val="00C83078"/>
    <w:rsid w:val="00C870F6"/>
    <w:rsid w:val="00C8781A"/>
    <w:rsid w:val="00C90FD8"/>
    <w:rsid w:val="00C95985"/>
    <w:rsid w:val="00CA2985"/>
    <w:rsid w:val="00CA3D53"/>
    <w:rsid w:val="00CA7982"/>
    <w:rsid w:val="00CC3E72"/>
    <w:rsid w:val="00CC5026"/>
    <w:rsid w:val="00CC68D0"/>
    <w:rsid w:val="00CD687E"/>
    <w:rsid w:val="00CE443D"/>
    <w:rsid w:val="00CE538A"/>
    <w:rsid w:val="00CF421C"/>
    <w:rsid w:val="00D03378"/>
    <w:rsid w:val="00D03F9A"/>
    <w:rsid w:val="00D05DE6"/>
    <w:rsid w:val="00D05F04"/>
    <w:rsid w:val="00D05F9E"/>
    <w:rsid w:val="00D06D51"/>
    <w:rsid w:val="00D11B66"/>
    <w:rsid w:val="00D12479"/>
    <w:rsid w:val="00D202D6"/>
    <w:rsid w:val="00D24991"/>
    <w:rsid w:val="00D26978"/>
    <w:rsid w:val="00D33601"/>
    <w:rsid w:val="00D4047A"/>
    <w:rsid w:val="00D4739E"/>
    <w:rsid w:val="00D50255"/>
    <w:rsid w:val="00D52A00"/>
    <w:rsid w:val="00D64440"/>
    <w:rsid w:val="00D64673"/>
    <w:rsid w:val="00D66520"/>
    <w:rsid w:val="00D70199"/>
    <w:rsid w:val="00D80124"/>
    <w:rsid w:val="00D82195"/>
    <w:rsid w:val="00D84AE9"/>
    <w:rsid w:val="00D9371F"/>
    <w:rsid w:val="00D95F03"/>
    <w:rsid w:val="00D96901"/>
    <w:rsid w:val="00DB40D5"/>
    <w:rsid w:val="00DB4C78"/>
    <w:rsid w:val="00DC0908"/>
    <w:rsid w:val="00DC0C7B"/>
    <w:rsid w:val="00DC1506"/>
    <w:rsid w:val="00DC3AA9"/>
    <w:rsid w:val="00DC7F77"/>
    <w:rsid w:val="00DD2646"/>
    <w:rsid w:val="00DD5521"/>
    <w:rsid w:val="00DE34CF"/>
    <w:rsid w:val="00DE51E3"/>
    <w:rsid w:val="00E11031"/>
    <w:rsid w:val="00E13C9C"/>
    <w:rsid w:val="00E13F3D"/>
    <w:rsid w:val="00E25D74"/>
    <w:rsid w:val="00E2653E"/>
    <w:rsid w:val="00E34898"/>
    <w:rsid w:val="00E368B2"/>
    <w:rsid w:val="00E57C35"/>
    <w:rsid w:val="00E61F11"/>
    <w:rsid w:val="00E71150"/>
    <w:rsid w:val="00E816CD"/>
    <w:rsid w:val="00E840C1"/>
    <w:rsid w:val="00E85441"/>
    <w:rsid w:val="00E94251"/>
    <w:rsid w:val="00EA3FFC"/>
    <w:rsid w:val="00EA4036"/>
    <w:rsid w:val="00EB09B7"/>
    <w:rsid w:val="00EB3F73"/>
    <w:rsid w:val="00EB47FA"/>
    <w:rsid w:val="00EB6B09"/>
    <w:rsid w:val="00EC4525"/>
    <w:rsid w:val="00EC4884"/>
    <w:rsid w:val="00ED1C02"/>
    <w:rsid w:val="00ED3EBB"/>
    <w:rsid w:val="00EE064B"/>
    <w:rsid w:val="00EE2137"/>
    <w:rsid w:val="00EE271A"/>
    <w:rsid w:val="00EE3EFD"/>
    <w:rsid w:val="00EE43BC"/>
    <w:rsid w:val="00EE7D7C"/>
    <w:rsid w:val="00EF19E4"/>
    <w:rsid w:val="00F0305F"/>
    <w:rsid w:val="00F0579C"/>
    <w:rsid w:val="00F10B8A"/>
    <w:rsid w:val="00F25D98"/>
    <w:rsid w:val="00F26E5F"/>
    <w:rsid w:val="00F300FB"/>
    <w:rsid w:val="00F32AEC"/>
    <w:rsid w:val="00F4519D"/>
    <w:rsid w:val="00F50C91"/>
    <w:rsid w:val="00F54BA0"/>
    <w:rsid w:val="00F56CB1"/>
    <w:rsid w:val="00F61657"/>
    <w:rsid w:val="00F6564E"/>
    <w:rsid w:val="00F70BA9"/>
    <w:rsid w:val="00F711D5"/>
    <w:rsid w:val="00F83BFA"/>
    <w:rsid w:val="00F83C49"/>
    <w:rsid w:val="00F918C0"/>
    <w:rsid w:val="00F921F5"/>
    <w:rsid w:val="00F94B0F"/>
    <w:rsid w:val="00F96BF2"/>
    <w:rsid w:val="00FB6386"/>
    <w:rsid w:val="00FD560B"/>
    <w:rsid w:val="00FD6B76"/>
    <w:rsid w:val="00FF06AC"/>
    <w:rsid w:val="00FF4B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1FD408E8-5E7C-4404-91BC-98F8D696D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14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qFormat/>
    <w:locked/>
    <w:rsid w:val="006F71CA"/>
    <w:rPr>
      <w:rFonts w:ascii="Arial" w:hAnsi="Arial"/>
      <w:sz w:val="18"/>
      <w:lang w:val="en-GB" w:eastAsia="en-US"/>
    </w:rPr>
  </w:style>
  <w:style w:type="character" w:customStyle="1" w:styleId="THChar">
    <w:name w:val="TH Char"/>
    <w:link w:val="TH"/>
    <w:qFormat/>
    <w:locked/>
    <w:rsid w:val="006F71CA"/>
    <w:rPr>
      <w:rFonts w:ascii="Arial" w:hAnsi="Arial"/>
      <w:b/>
      <w:lang w:val="en-GB" w:eastAsia="en-US"/>
    </w:rPr>
  </w:style>
  <w:style w:type="character" w:customStyle="1" w:styleId="TAHChar">
    <w:name w:val="TAH Char"/>
    <w:link w:val="TAH"/>
    <w:qFormat/>
    <w:rsid w:val="006F71CA"/>
    <w:rPr>
      <w:rFonts w:ascii="Arial" w:hAnsi="Arial"/>
      <w:b/>
      <w:sz w:val="18"/>
      <w:lang w:val="en-GB" w:eastAsia="en-US"/>
    </w:rPr>
  </w:style>
  <w:style w:type="character" w:customStyle="1" w:styleId="CommentTextChar">
    <w:name w:val="Comment Text Char"/>
    <w:basedOn w:val="DefaultParagraphFont"/>
    <w:link w:val="CommentText"/>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qFormat/>
    <w:rsid w:val="006F71CA"/>
    <w:rPr>
      <w:rFonts w:ascii="Arial" w:hAnsi="Arial"/>
      <w:sz w:val="18"/>
      <w:lang w:val="en-GB" w:eastAsia="en-US"/>
    </w:rPr>
  </w:style>
  <w:style w:type="character" w:customStyle="1" w:styleId="TANChar">
    <w:name w:val="TAN Char"/>
    <w:link w:val="TAN"/>
    <w:qFormat/>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uiPriority w:val="9"/>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rsid w:val="006F71CA"/>
    <w:rPr>
      <w:rFonts w:ascii="Times New Roman" w:hAnsi="Times New Roman"/>
      <w:lang w:val="en-GB" w:eastAsia="en-US"/>
    </w:rPr>
  </w:style>
  <w:style w:type="character" w:customStyle="1" w:styleId="CommentTextChar1">
    <w:name w:val="Comment Text Char1"/>
    <w:basedOn w:val="DefaultParagraphFont"/>
    <w:rsid w:val="00F6564E"/>
  </w:style>
  <w:style w:type="character" w:customStyle="1" w:styleId="B2Char">
    <w:name w:val="B2 Char"/>
    <w:link w:val="B2"/>
    <w:qFormat/>
    <w:rsid w:val="00F6564E"/>
    <w:rPr>
      <w:rFonts w:ascii="Times New Roman" w:hAnsi="Times New Roman"/>
      <w:lang w:val="en-GB" w:eastAsia="en-US"/>
    </w:rPr>
  </w:style>
  <w:style w:type="character" w:customStyle="1" w:styleId="B3Car">
    <w:name w:val="B3 Car"/>
    <w:link w:val="B3"/>
    <w:rsid w:val="003D4DC1"/>
    <w:rPr>
      <w:rFonts w:ascii="Times New Roman" w:hAnsi="Times New Roman"/>
      <w:lang w:val="en-GB" w:eastAsia="en-US"/>
    </w:rPr>
  </w:style>
  <w:style w:type="paragraph" w:styleId="HTMLPreformatted">
    <w:name w:val="HTML Preformatted"/>
    <w:basedOn w:val="Normal"/>
    <w:link w:val="HTMLPreformattedChar"/>
    <w:rsid w:val="00791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91D8D"/>
    <w:rPr>
      <w:rFonts w:ascii="Courier New" w:eastAsia="Batang" w:hAnsi="Courier New" w:cs="Courier New"/>
      <w:lang w:val="en-GB" w:eastAsia="ko-KR"/>
    </w:rPr>
  </w:style>
  <w:style w:type="paragraph" w:styleId="Revision">
    <w:name w:val="Revision"/>
    <w:hidden/>
    <w:uiPriority w:val="99"/>
    <w:semiHidden/>
    <w:rsid w:val="00C878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61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71A05-E883-491A-9673-35CE0EEE8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18</Pages>
  <Words>9367</Words>
  <Characters>53394</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plrcs3</cp:lastModifiedBy>
  <cp:revision>5</cp:revision>
  <cp:lastPrinted>1900-01-01T05:00:00Z</cp:lastPrinted>
  <dcterms:created xsi:type="dcterms:W3CDTF">2024-02-27T13:53:00Z</dcterms:created>
  <dcterms:modified xsi:type="dcterms:W3CDTF">2024-02-28T12:27:00Z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